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E6378F"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093D2A">
        <w:rPr>
          <w:b/>
          <w:noProof/>
          <w:sz w:val="24"/>
        </w:rPr>
        <w:t>121</w:t>
      </w:r>
      <w:r w:rsidR="00AF571A">
        <w:fldChar w:fldCharType="end"/>
      </w:r>
      <w:r>
        <w:rPr>
          <w:b/>
          <w:i/>
          <w:noProof/>
          <w:sz w:val="28"/>
        </w:rPr>
        <w:tab/>
      </w:r>
      <w:r w:rsidR="008162EB" w:rsidRPr="008162EB">
        <w:rPr>
          <w:b/>
          <w:i/>
          <w:noProof/>
          <w:sz w:val="28"/>
        </w:rPr>
        <w:t>R2-2300788</w:t>
      </w:r>
    </w:p>
    <w:p w14:paraId="7CB45193" w14:textId="3DC646A0" w:rsidR="001E41F3" w:rsidRDefault="00AF57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093D2A" w:rsidRPr="00093D2A">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D2A" w:rsidRPr="00FB3F53">
        <w:rPr>
          <w:b/>
          <w:noProof/>
          <w:sz w:val="24"/>
          <w:lang w:eastAsia="zh-CN"/>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3D2A">
        <w:rPr>
          <w:b/>
          <w:noProof/>
          <w:sz w:val="24"/>
        </w:rPr>
        <w:t>27 Februray</w:t>
      </w:r>
      <w:r>
        <w:rPr>
          <w:b/>
          <w:noProof/>
          <w:sz w:val="24"/>
        </w:rPr>
        <w:fldChar w:fldCharType="end"/>
      </w:r>
      <w:r w:rsidR="00547111">
        <w:rPr>
          <w:b/>
          <w:noProof/>
          <w:sz w:val="24"/>
        </w:rPr>
        <w:t xml:space="preserve"> </w:t>
      </w:r>
      <w:r w:rsidR="00093D2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3D2A">
        <w:rPr>
          <w:b/>
          <w:noProof/>
          <w:sz w:val="24"/>
        </w:rPr>
        <w:t>3 March,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8162E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B4BAB" w:rsidR="001E41F3" w:rsidRPr="00410371" w:rsidRDefault="008162EB" w:rsidP="008162EB">
            <w:pPr>
              <w:pStyle w:val="CRCoverPage"/>
              <w:spacing w:after="0"/>
              <w:jc w:val="center"/>
              <w:rPr>
                <w:rFonts w:hint="eastAsia"/>
                <w:noProof/>
                <w:lang w:eastAsia="zh-CN"/>
              </w:rPr>
            </w:pPr>
            <w:r w:rsidRPr="008162EB">
              <w:rPr>
                <w:rFonts w:hint="eastAsia"/>
                <w:b/>
                <w:noProof/>
                <w:sz w:val="28"/>
              </w:rPr>
              <w:t>3</w:t>
            </w:r>
            <w:r w:rsidRPr="008162EB">
              <w:rPr>
                <w:b/>
                <w:noProof/>
                <w:sz w:val="28"/>
              </w:rPr>
              <w:t>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D3E5F" w:rsidR="001E41F3" w:rsidRPr="00410371" w:rsidRDefault="00AF571A" w:rsidP="005C5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5C5689">
              <w:rPr>
                <w:b/>
                <w:noProof/>
                <w:sz w:val="28"/>
              </w:rPr>
              <w:t>7</w:t>
            </w:r>
            <w:r w:rsidR="00093D2A">
              <w:rPr>
                <w:b/>
                <w:noProof/>
                <w:sz w:val="28"/>
              </w:rPr>
              <w:t>.</w:t>
            </w:r>
            <w:r w:rsidR="005C5689">
              <w:rPr>
                <w:b/>
                <w:noProof/>
                <w:sz w:val="28"/>
              </w:rPr>
              <w:t>3</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4FD59" w:rsidR="001E41F3" w:rsidRDefault="0081612F" w:rsidP="00C52144">
            <w:pPr>
              <w:pStyle w:val="CRCoverPage"/>
              <w:spacing w:after="0"/>
              <w:ind w:left="100"/>
              <w:rPr>
                <w:noProof/>
              </w:rPr>
            </w:pPr>
            <w:fldSimple w:instr=" DOCPROPERTY  CrTitle  \* MERGEFORMAT ">
              <w:r w:rsidR="009F5C85" w:rsidRPr="009F5C85">
                <w:t>Correction on the need code for secondary DRX group</w:t>
              </w:r>
            </w:fldSimple>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9FBFD"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C52144">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2C38" w:rsidR="001E41F3" w:rsidRDefault="00AF571A" w:rsidP="007A0C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A0C8B">
              <w:rPr>
                <w:lang w:val="sv-SE"/>
              </w:rPr>
              <w:t>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4025E" w:rsidR="001E41F3" w:rsidRDefault="00AF571A" w:rsidP="00C521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2023-02-</w:t>
            </w:r>
            <w:r w:rsidR="00C52144">
              <w:rPr>
                <w:noProof/>
              </w:rPr>
              <w:t>1</w:t>
            </w:r>
            <w:r w:rsidR="00093D2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98E42" w:rsidR="001E41F3" w:rsidRDefault="007060C3"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7DFE9" w:rsidR="001E41F3" w:rsidRDefault="00AF571A" w:rsidP="005C5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C568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In SCellConfig, the field secondaryDRX-GroupConfig-r16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r w:rsidRPr="003D22C0">
                    <w:rPr>
                      <w:rFonts w:eastAsia="Calibri"/>
                      <w:i/>
                      <w:szCs w:val="22"/>
                    </w:rPr>
                    <w:t>drx-ConfigSecondaryGroup</w:t>
                  </w:r>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5E37F023" w14:textId="77777777" w:rsidR="008E3E49" w:rsidRDefault="008E3E49" w:rsidP="008E3E49">
            <w:pPr>
              <w:pStyle w:val="CRCoverPage"/>
              <w:ind w:left="102"/>
              <w:rPr>
                <w:noProof/>
                <w:lang w:eastAsia="zh-CN"/>
              </w:rPr>
            </w:pPr>
            <w:r>
              <w:rPr>
                <w:noProof/>
                <w:lang w:eastAsia="zh-CN"/>
              </w:rPr>
              <w:t>Besides, with “need N”, it is not clear how the UE should consider the DRX group of an SCell previously configured to be in the secondary DRX group if this field is absent in case of SCell modification. In such case, if the UE takes no action and continues to consider the SCell belongs to the secondary DRX group, then it seems that the secondary DRX group indication cannot be released unless the SCell is removed.</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the field 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227B0" w14:textId="77777777" w:rsidR="001E41F3" w:rsidRDefault="009E1586" w:rsidP="00EA5640">
            <w:pPr>
              <w:pStyle w:val="CRCoverPage"/>
              <w:ind w:left="102"/>
              <w:rPr>
                <w:noProof/>
                <w:lang w:eastAsia="zh-CN"/>
              </w:rPr>
            </w:pPr>
            <w:r>
              <w:rPr>
                <w:noProof/>
                <w:lang w:eastAsia="zh-CN"/>
              </w:rPr>
              <w:t xml:space="preserve">Change the need code of </w:t>
            </w:r>
            <w:r w:rsidRPr="004C6359">
              <w:rPr>
                <w:noProof/>
                <w:lang w:eastAsia="zh-CN"/>
              </w:rPr>
              <w:t>the field secondaryDRX-GroupConfig-r16</w:t>
            </w:r>
            <w:r w:rsidR="00BE6E1F">
              <w:rPr>
                <w:noProof/>
                <w:lang w:eastAsia="zh-CN"/>
              </w:rPr>
              <w:t xml:space="preserve"> to “need R”</w:t>
            </w:r>
            <w:r w:rsidR="00412154">
              <w:rPr>
                <w:noProof/>
                <w:lang w:eastAsia="zh-CN"/>
              </w:rPr>
              <w:t xml:space="preserve"> when </w:t>
            </w:r>
            <w:r w:rsidR="00EA5640">
              <w:rPr>
                <w:noProof/>
                <w:lang w:eastAsia="zh-CN"/>
              </w:rPr>
              <w:t>the field</w:t>
            </w:r>
            <w:r w:rsidR="00412154">
              <w:rPr>
                <w:noProof/>
                <w:lang w:eastAsia="zh-CN"/>
              </w:rPr>
              <w:t xml:space="preserve"> is optionally present</w:t>
            </w:r>
            <w:r w:rsidR="00A17782">
              <w:rPr>
                <w:noProof/>
                <w:lang w:eastAsia="zh-CN"/>
              </w:rPr>
              <w:t>.</w:t>
            </w:r>
          </w:p>
          <w:p w14:paraId="2F696321" w14:textId="77777777" w:rsidR="000A1311" w:rsidRDefault="000A1311" w:rsidP="000A1311">
            <w:pPr>
              <w:pStyle w:val="CRCoverPage"/>
              <w:ind w:left="102"/>
              <w:rPr>
                <w:noProof/>
                <w:lang w:eastAsia="zh-CN"/>
              </w:rPr>
            </w:pPr>
          </w:p>
          <w:p w14:paraId="790CBACF" w14:textId="77777777" w:rsidR="000A1311" w:rsidRPr="00BA2650" w:rsidRDefault="000A1311" w:rsidP="000A1311">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8677E86" w14:textId="77777777" w:rsidR="000A1311" w:rsidRPr="00BA2650" w:rsidRDefault="000A1311" w:rsidP="000A1311">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356DC71A" w14:textId="77777777" w:rsidR="000A1311" w:rsidRPr="00BA2650" w:rsidRDefault="000A1311" w:rsidP="000A1311">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4F7C03FD" w14:textId="77777777" w:rsidR="000A1311" w:rsidRPr="00BA2650" w:rsidRDefault="000A1311" w:rsidP="000A1311">
            <w:pPr>
              <w:spacing w:after="0"/>
              <w:ind w:left="102"/>
              <w:rPr>
                <w:rFonts w:ascii="Arial" w:eastAsia="宋体" w:hAnsi="Arial"/>
                <w:noProof/>
                <w:u w:val="single"/>
              </w:rPr>
            </w:pPr>
          </w:p>
          <w:p w14:paraId="63B1EF0E" w14:textId="77777777" w:rsidR="000A1311" w:rsidRPr="00BA2650" w:rsidRDefault="000A1311" w:rsidP="000A1311">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3C2CC660" w14:textId="77777777" w:rsidR="000A1311" w:rsidRPr="00BA2650" w:rsidRDefault="000A1311" w:rsidP="000A1311">
            <w:pPr>
              <w:spacing w:after="0"/>
              <w:ind w:left="100"/>
              <w:rPr>
                <w:rFonts w:ascii="Arial" w:eastAsia="宋体" w:hAnsi="Arial"/>
                <w:noProof/>
                <w:lang w:eastAsia="zh-CN"/>
              </w:rPr>
            </w:pPr>
            <w:r>
              <w:rPr>
                <w:rFonts w:ascii="Arial" w:eastAsia="宋体" w:hAnsi="Arial"/>
                <w:noProof/>
                <w:lang w:eastAsia="zh-CN"/>
              </w:rPr>
              <w:t>Secondary DRX</w:t>
            </w:r>
          </w:p>
          <w:p w14:paraId="1CC325FF" w14:textId="77777777" w:rsidR="000A1311" w:rsidRPr="00BA2650" w:rsidRDefault="000A1311" w:rsidP="000A1311">
            <w:pPr>
              <w:spacing w:after="0"/>
              <w:ind w:left="102"/>
              <w:rPr>
                <w:rFonts w:ascii="Arial" w:eastAsia="宋体" w:hAnsi="Arial"/>
                <w:noProof/>
              </w:rPr>
            </w:pPr>
          </w:p>
          <w:p w14:paraId="0595684E" w14:textId="77777777" w:rsidR="000A1311" w:rsidRPr="00BA2650" w:rsidRDefault="000A1311" w:rsidP="000A1311">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4FCF2272" w14:textId="77777777" w:rsidR="000A1311" w:rsidRPr="00BA2650" w:rsidRDefault="000A1311" w:rsidP="000A1311">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Pr>
                <w:rFonts w:ascii="Arial" w:eastAsia="宋体" w:hAnsi="Arial" w:hint="eastAsia"/>
                <w:noProof/>
                <w:lang w:eastAsia="zh-CN"/>
              </w:rPr>
              <w:t>the</w:t>
            </w:r>
            <w:r>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31C656EC" w14:textId="58694C66" w:rsidR="000A1311" w:rsidRDefault="000A1311" w:rsidP="000A1311">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hint="eastAsia"/>
                <w:noProof/>
                <w:lang w:eastAsia="zh-CN"/>
              </w:rPr>
              <w:t>the</w:t>
            </w:r>
            <w:r>
              <w:rPr>
                <w:rFonts w:eastAsia="宋体"/>
                <w:noProof/>
                <w:lang w:eastAsia="zh-CN"/>
              </w:rPr>
              <w:t xml:space="preserve"> UE and the network may have different understandings about the DRX group of an SCell</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54DC3E3F" w14:textId="77777777" w:rsidR="008E3E49" w:rsidRDefault="008E3E49" w:rsidP="008E3E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Start w:id="13" w:name="_Toc60777187"/>
      <w:bookmarkStart w:id="14" w:name="_Toc124713118"/>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204CDA8B" w14:textId="77777777" w:rsidR="008E3E49" w:rsidRPr="00B12D88" w:rsidRDefault="008E3E49" w:rsidP="008E3E49">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bookmarkEnd w:id="12"/>
    <w:p w14:paraId="72DD16B2" w14:textId="77777777" w:rsidR="00146F1B" w:rsidRPr="00146F1B" w:rsidRDefault="00146F1B" w:rsidP="00146F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46F1B">
        <w:rPr>
          <w:rFonts w:ascii="Arial" w:eastAsia="Times New Roman" w:hAnsi="Arial"/>
          <w:sz w:val="24"/>
          <w:lang w:eastAsia="ja-JP"/>
        </w:rPr>
        <w:t>–</w:t>
      </w:r>
      <w:r w:rsidRPr="00146F1B">
        <w:rPr>
          <w:rFonts w:ascii="Arial" w:eastAsia="Times New Roman" w:hAnsi="Arial"/>
          <w:sz w:val="24"/>
          <w:lang w:eastAsia="ja-JP"/>
        </w:rPr>
        <w:tab/>
      </w:r>
      <w:r w:rsidRPr="00146F1B">
        <w:rPr>
          <w:rFonts w:ascii="Arial" w:eastAsia="Times New Roman" w:hAnsi="Arial"/>
          <w:i/>
          <w:sz w:val="24"/>
          <w:lang w:eastAsia="ja-JP"/>
        </w:rPr>
        <w:t>CellGroupConfig</w:t>
      </w:r>
      <w:bookmarkEnd w:id="13"/>
      <w:bookmarkEnd w:id="14"/>
    </w:p>
    <w:p w14:paraId="26BCA686" w14:textId="77777777" w:rsidR="00146F1B" w:rsidRPr="00146F1B" w:rsidRDefault="00146F1B" w:rsidP="00146F1B">
      <w:pPr>
        <w:overflowPunct w:val="0"/>
        <w:autoSpaceDE w:val="0"/>
        <w:autoSpaceDN w:val="0"/>
        <w:adjustRightInd w:val="0"/>
        <w:textAlignment w:val="baseline"/>
        <w:rPr>
          <w:rFonts w:eastAsia="Times New Roman"/>
          <w:lang w:eastAsia="ja-JP"/>
        </w:rPr>
      </w:pPr>
      <w:r w:rsidRPr="00146F1B">
        <w:rPr>
          <w:rFonts w:eastAsia="Times New Roman"/>
          <w:lang w:eastAsia="ja-JP"/>
        </w:rPr>
        <w:t xml:space="preserve">The </w:t>
      </w:r>
      <w:r w:rsidRPr="00146F1B">
        <w:rPr>
          <w:rFonts w:eastAsia="Times New Roman"/>
          <w:i/>
          <w:lang w:eastAsia="ja-JP"/>
        </w:rPr>
        <w:t xml:space="preserve">CellGroupConfig </w:t>
      </w:r>
      <w:r w:rsidRPr="00146F1B">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E4D1FE6" w14:textId="77777777" w:rsidR="00146F1B" w:rsidRPr="00146F1B" w:rsidRDefault="00146F1B" w:rsidP="00146F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F1B">
        <w:rPr>
          <w:rFonts w:ascii="Arial" w:eastAsia="Times New Roman" w:hAnsi="Arial"/>
          <w:b/>
          <w:bCs/>
          <w:i/>
          <w:iCs/>
          <w:lang w:eastAsia="ja-JP"/>
        </w:rPr>
        <w:t xml:space="preserve">CellGroupConfig </w:t>
      </w:r>
      <w:r w:rsidRPr="00146F1B">
        <w:rPr>
          <w:rFonts w:ascii="Arial" w:eastAsia="Times New Roman" w:hAnsi="Arial"/>
          <w:b/>
          <w:lang w:eastAsia="ja-JP"/>
        </w:rPr>
        <w:t>information element</w:t>
      </w:r>
    </w:p>
    <w:p w14:paraId="5FCD7D6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color w:val="808080"/>
          <w:sz w:val="16"/>
          <w:lang w:eastAsia="en-GB"/>
        </w:rPr>
        <w:t>-- ASN1START</w:t>
      </w:r>
    </w:p>
    <w:p w14:paraId="6950401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color w:val="808080"/>
          <w:sz w:val="16"/>
          <w:lang w:eastAsia="en-GB"/>
        </w:rPr>
        <w:t>-- TAG-CELLGROUPCONFIG-START</w:t>
      </w:r>
    </w:p>
    <w:p w14:paraId="46B6A4B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DADB5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color w:val="808080"/>
          <w:sz w:val="16"/>
          <w:lang w:eastAsia="en-GB"/>
        </w:rPr>
        <w:t>-- Configuration of one Cell-Group:</w:t>
      </w:r>
    </w:p>
    <w:p w14:paraId="521CD1D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CellGroupConfig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36AC463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cellGroupId                                CellGroupId,</w:t>
      </w:r>
    </w:p>
    <w:p w14:paraId="0A0F26B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rlc-BearerToAddModList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(1..maxLC-ID))</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RLC-BearerConfig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024C254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rlc-BearerToReleaseList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(1..maxLC-ID))</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LogicalChannelIdentity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3E3FBC0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mac-CellGroupConfig                        MAC-CellGroupConfig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2E1C8C0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physicalCellGroupConfig                    PhysicalCellGroupConfig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1835616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spCellConfig                               SpCellConfig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52E5A8D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sCellToAddModList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(1..maxNrofSCells))</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SCellConfig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4F8B41C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sCellToReleaseList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(1..maxNrofSCells))</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2C6865C9"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3C15A3B7"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2536793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reportUplinkTxDirectCurrent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{true}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BWP-Reconfig</w:t>
      </w:r>
    </w:p>
    <w:p w14:paraId="35D46B9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312FBC4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0F56830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bap-Address-r16                            </w:t>
      </w:r>
      <w:r w:rsidRPr="00146F1B">
        <w:rPr>
          <w:rFonts w:ascii="Courier New" w:eastAsia="Times New Roman" w:hAnsi="Courier New"/>
          <w:noProof/>
          <w:color w:val="993366"/>
          <w:sz w:val="16"/>
          <w:lang w:eastAsia="en-GB"/>
        </w:rPr>
        <w:t>BIT</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STRING</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(10))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04EE575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bh-RLC-ChannelToAddModList-r16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(1..maxBH-RLC-ChannelID-r16))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BH-RLC-ChannelConfig-r16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4699D21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bh-RLC-ChannelToReleaseList-r16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(1..maxBH-RLC-ChannelID-r16))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BH-RLC-ChannelID-r16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161C9CC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f1c-TransferPath-r16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{lte, nr, both}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62B69C5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simultaneousTCI-UpdateList1-r16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1299661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simultaneousTCI-UpdateList2-r16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21EF479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simultaneousSpatial-UpdatedList1-r16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7399682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simultaneousSpatial-UpdatedList2-r16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5F3CADC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uplinkTxSwitchingOption-r16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{switchedUL, dualUL}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35E2910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uplinkTxSwitchingPowerBoosting-r16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{enabled}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4FE2205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31008EC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7D72B0A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reportUplinkTxDirectCurrentTwoCarrier-r16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{true}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33EFC54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106FB06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27CE113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f1c-TransferPathNRDC-r17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{mcg, scg, both}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2777499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uplinkTxSwitching-2T-Mode-r17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{enabled}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2Tx</w:t>
      </w:r>
    </w:p>
    <w:p w14:paraId="264FF5B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uplinkTxSwitching-DualUL-TxState-r17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{oneT, twoT}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2Tx</w:t>
      </w:r>
    </w:p>
    <w:p w14:paraId="649118C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uu-RelayRLC-ChannelToAddModList-r17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(1..maxUu-RelayRLC-ChannelID-r17))</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Uu-RelayRLC-ChannelConfig-r17</w:t>
      </w:r>
    </w:p>
    <w:p w14:paraId="2D6FB0A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lastRenderedPageBreak/>
        <w:t xml:space="preserve">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30D9D3C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uu-RelayRLC-ChannelToReleaseList-r17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(1..maxUu-RelayRLC-ChannelID-r17))</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Uu-RelayRLC-ChannelID-r17</w:t>
      </w:r>
    </w:p>
    <w:p w14:paraId="2F9D9D6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4CAD6AA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simultaneousU-TCI-UpdateList1-r17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33E0DBB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simultaneousU-TCI-UpdateList2-r17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5459AF8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simultaneousU-TCI-UpdateList3-r17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0FB0BDA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simultaneousU-TCI-UpdateList4-r17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(1..maxNrofServingCellsTCI-r16))</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0A681B5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rlc-BearerToReleaseListExt-r17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(1..maxLC-ID))</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LogicalChannelIdentityExt-r17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56EE900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iab-ResourceConfigToAddModList-r17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(1..maxNrofIABResourceConfig-r17))</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IAB-ResourceConfig-r17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191772A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iab-ResourceConfigToReleaseList-r17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(1..maxNrofIABResourceConfig-r17))</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IAB-ResourceConfigID-r17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3396F11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40AB2F6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024689E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reportUplinkTxDirectCurrentMoreCarrier-r17 ReportUplinkTxDirectCurrentMoreCarrier-r17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6724B2E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05EF9E1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54917B6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6FE9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color w:val="808080"/>
          <w:sz w:val="16"/>
          <w:lang w:eastAsia="en-GB"/>
        </w:rPr>
        <w:t>-- Serving cell specific MAC and PHY parameters for a SpCell:</w:t>
      </w:r>
    </w:p>
    <w:p w14:paraId="14D1FC9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SpCellConfig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56D2F727"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servCellIndex                       ServCellIndex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SCG</w:t>
      </w:r>
    </w:p>
    <w:p w14:paraId="7660810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reconfigurationWithSync             ReconfigurationWithSync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ReconfWithSync</w:t>
      </w:r>
    </w:p>
    <w:p w14:paraId="6F4234D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rlf-TimersAndConstants              SetupRelease { RLF-TimersAndConstants }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59F30E5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rlmInSyncOutOfSyncThreshold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{n1}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S</w:t>
      </w:r>
    </w:p>
    <w:p w14:paraId="5C7972B9"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spCellConfigDedicated               ServingCellConfig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3A33049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5244D9F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366ADE4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lowMobilityEvaluationConnected-r17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3CDD315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s-SearchDeltaP-Connected-r17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{dB3, dB6, dB9, dB12, dB15, spare3, spare2, spare1},</w:t>
      </w:r>
    </w:p>
    <w:p w14:paraId="0CB9B1C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t-SearchDeltaP-Connected-r17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{s5, s10, s20, s30, s60, s120, s180, s240, s300, spare7, spare6, spare5,</w:t>
      </w:r>
    </w:p>
    <w:p w14:paraId="4AE56EA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spare4, spare3, spare2, spare1}</w:t>
      </w:r>
    </w:p>
    <w:p w14:paraId="5ED34E0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6B64DC9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goodServingCellEvaluationRLM-r17    GoodServingCellEvaluation-r17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1770B28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goodServingCellEvaluationBFD-r17    GoodServingCellEvaluation-r17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597EAF8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deactivatedSCG-Config-r17           SetupRelease { DeactivatedSCG-Config-r17 }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SCG-Opt</w:t>
      </w:r>
    </w:p>
    <w:p w14:paraId="6C21966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5F92DF2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2086D16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1B284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ReconfigurationWithSync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7FE5859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spCellConfigCommon                  ServingCellConfigCommon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23438CB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newUE-Identity                      RNTI-Value,</w:t>
      </w:r>
    </w:p>
    <w:p w14:paraId="7179F04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t304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{ms50, ms100, ms150, ms200, ms500, ms1000, ms2000, ms10000},</w:t>
      </w:r>
    </w:p>
    <w:p w14:paraId="6E034BD9"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rach-ConfigDedicated                </w:t>
      </w:r>
      <w:r w:rsidRPr="00146F1B">
        <w:rPr>
          <w:rFonts w:ascii="Courier New" w:eastAsia="Times New Roman" w:hAnsi="Courier New"/>
          <w:noProof/>
          <w:color w:val="993366"/>
          <w:sz w:val="16"/>
          <w:lang w:eastAsia="en-GB"/>
        </w:rPr>
        <w:t>CHOICE</w:t>
      </w:r>
      <w:r w:rsidRPr="00146F1B">
        <w:rPr>
          <w:rFonts w:ascii="Courier New" w:eastAsia="Times New Roman" w:hAnsi="Courier New"/>
          <w:noProof/>
          <w:sz w:val="16"/>
          <w:lang w:eastAsia="en-GB"/>
        </w:rPr>
        <w:t xml:space="preserve"> {</w:t>
      </w:r>
    </w:p>
    <w:p w14:paraId="0F81BA7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uplink                              RACH-ConfigDedicated,</w:t>
      </w:r>
    </w:p>
    <w:p w14:paraId="7EDA6F9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supplementaryUplink                 RACH-ConfigDedicated</w:t>
      </w:r>
    </w:p>
    <w:p w14:paraId="1CF70AC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4C6667D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0FAB59C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3B9F4477"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smtc                                SSB-MTC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S</w:t>
      </w:r>
    </w:p>
    <w:p w14:paraId="68124CA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211401E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1798F2B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daps-UplinkPowerConfig-r16      DAPS-UplinkPowerConfig-r16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N</w:t>
      </w:r>
    </w:p>
    <w:p w14:paraId="61A38E5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5A97E31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0FEEBFA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sl-PathSwitchConfig-r17         SL-PathSwitchConfig-r17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DirectToIndirect-PathSwitch</w:t>
      </w:r>
    </w:p>
    <w:p w14:paraId="553AE6D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lastRenderedPageBreak/>
        <w:t xml:space="preserve">    ]]</w:t>
      </w:r>
    </w:p>
    <w:p w14:paraId="4FB5E3E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0FF3DD3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79925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DAPS-UplinkPowerConfig-r16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67EF0E6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p-DAPS-Source-r16                   P-Max,</w:t>
      </w:r>
    </w:p>
    <w:p w14:paraId="5907A11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p-DAPS-Target-r16                   P-Max,</w:t>
      </w:r>
    </w:p>
    <w:p w14:paraId="14BBC0E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uplinkPowerSharingDAPS-Mode-r16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{semi-static-mode1, semi-static-mode2, dynamic }</w:t>
      </w:r>
    </w:p>
    <w:p w14:paraId="01E3433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0695854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6731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SCellConfig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2B19638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sCellIndex                          SCellIndex,</w:t>
      </w:r>
    </w:p>
    <w:p w14:paraId="080D0A0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sCellConfigCommon                   ServingCellConfigCommon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SCellAdd</w:t>
      </w:r>
    </w:p>
    <w:p w14:paraId="77458829"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sCellConfigDedicated                ServingCellConfig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SCellAddMod</w:t>
      </w:r>
    </w:p>
    <w:p w14:paraId="4185938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3C788EC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780B77F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smtc                                SSB-MTC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S</w:t>
      </w:r>
    </w:p>
    <w:p w14:paraId="6B05ED4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5D6BF589"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11B76CA7"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sCellState-r16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{activated}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SCellAddSync</w:t>
      </w:r>
    </w:p>
    <w:p w14:paraId="44CFFB0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secondaryDRX-GroupConfig-r16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{true}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DRX-Config2</w:t>
      </w:r>
    </w:p>
    <w:p w14:paraId="79DD92B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445203D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19694FA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preConfGapStatus-r17             </w:t>
      </w:r>
      <w:r w:rsidRPr="00146F1B">
        <w:rPr>
          <w:rFonts w:ascii="Courier New" w:eastAsia="Times New Roman" w:hAnsi="Courier New"/>
          <w:noProof/>
          <w:color w:val="993366"/>
          <w:sz w:val="16"/>
          <w:lang w:eastAsia="en-GB"/>
        </w:rPr>
        <w:t>BIT</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STRING</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(maxNrofGapId-r17))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Cond PreConfigMG</w:t>
      </w:r>
    </w:p>
    <w:p w14:paraId="782194A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goodServingCellEvaluationBFD-r17 GoodServingCellEvaluation-r17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R</w:t>
      </w:r>
    </w:p>
    <w:p w14:paraId="3B4FD1F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sCellSIB20-r17                   SetupRelease { SCellSIB20-r17 }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00368C6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47B4400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A124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426B468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7E10C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SCellSIB20-r17 ::= </w:t>
      </w:r>
      <w:r w:rsidRPr="00146F1B">
        <w:rPr>
          <w:rFonts w:ascii="Courier New" w:eastAsia="Times New Roman" w:hAnsi="Courier New"/>
          <w:noProof/>
          <w:color w:val="993366"/>
          <w:sz w:val="16"/>
          <w:lang w:eastAsia="en-GB"/>
        </w:rPr>
        <w:t>OCTET</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STRING</w:t>
      </w:r>
      <w:r w:rsidRPr="00146F1B">
        <w:rPr>
          <w:rFonts w:ascii="Courier New" w:eastAsia="Times New Roman" w:hAnsi="Courier New"/>
          <w:noProof/>
          <w:sz w:val="16"/>
          <w:lang w:eastAsia="en-GB"/>
        </w:rPr>
        <w:t xml:space="preserve"> (CONTAINING SystemInformation)</w:t>
      </w:r>
    </w:p>
    <w:p w14:paraId="075734D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2973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DeactivatedSCG-Config-r17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0DC0BA0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bfd-and-RLM-r17                     </w:t>
      </w:r>
      <w:r w:rsidRPr="00146F1B">
        <w:rPr>
          <w:rFonts w:ascii="Courier New" w:eastAsia="Times New Roman" w:hAnsi="Courier New"/>
          <w:noProof/>
          <w:color w:val="993366"/>
          <w:sz w:val="16"/>
          <w:lang w:eastAsia="en-GB"/>
        </w:rPr>
        <w:t>BOOLEAN</w:t>
      </w:r>
      <w:r w:rsidRPr="00146F1B">
        <w:rPr>
          <w:rFonts w:ascii="Courier New" w:eastAsia="Times New Roman" w:hAnsi="Courier New"/>
          <w:noProof/>
          <w:sz w:val="16"/>
          <w:lang w:eastAsia="en-GB"/>
        </w:rPr>
        <w:t>,</w:t>
      </w:r>
    </w:p>
    <w:p w14:paraId="35AE7C1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01DB1909"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4D5C14D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9044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GoodServingCellEvaluation-r17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694700A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offset-r17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{db2, db4, db6, db8}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xml:space="preserve">-- Need </w:t>
      </w:r>
      <w:r w:rsidRPr="00146F1B">
        <w:rPr>
          <w:rFonts w:ascii="Courier New" w:eastAsia="等线" w:hAnsi="Courier New"/>
          <w:noProof/>
          <w:color w:val="808080"/>
          <w:sz w:val="16"/>
          <w:lang w:eastAsia="en-GB"/>
        </w:rPr>
        <w:t>S</w:t>
      </w:r>
    </w:p>
    <w:p w14:paraId="63F0B1C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23DFFD9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10B12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 w:name="_Hlk101256006"/>
      <w:r w:rsidRPr="00146F1B">
        <w:rPr>
          <w:rFonts w:ascii="Courier New" w:eastAsia="Times New Roman" w:hAnsi="Courier New"/>
          <w:noProof/>
          <w:sz w:val="16"/>
          <w:lang w:eastAsia="en-GB"/>
        </w:rPr>
        <w:t xml:space="preserve">SL-PathSwitchConfig-r17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1269AF9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targetRelayUE-Identity-r17          SL-SourceIdentity-r17,</w:t>
      </w:r>
    </w:p>
    <w:p w14:paraId="7B82F09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t420-r17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{ms50, ms100, ms150, ms200, ms500, ms1000, ms2000, ms10000},</w:t>
      </w:r>
    </w:p>
    <w:p w14:paraId="69542FB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5DB834B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7ECAF5C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4581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IAB-ResourceConfig-r17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17F55BF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iab-ResourceConfigID-r17            IAB-ResourceConfigID-r17,</w:t>
      </w:r>
    </w:p>
    <w:p w14:paraId="3AD660EF"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slotList-r17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 xml:space="preserve"> (1..5120))</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INTEGER</w:t>
      </w:r>
      <w:r w:rsidRPr="00146F1B">
        <w:rPr>
          <w:rFonts w:ascii="Courier New" w:eastAsia="Times New Roman" w:hAnsi="Courier New"/>
          <w:noProof/>
          <w:sz w:val="16"/>
          <w:lang w:eastAsia="en-GB"/>
        </w:rPr>
        <w:t xml:space="preserve"> (0..5119)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4D5185D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periodicitySlotList-r17             </w:t>
      </w:r>
      <w:r w:rsidRPr="00146F1B">
        <w:rPr>
          <w:rFonts w:ascii="Courier New" w:eastAsia="Times New Roman" w:hAnsi="Courier New"/>
          <w:noProof/>
          <w:color w:val="993366"/>
          <w:sz w:val="16"/>
          <w:lang w:eastAsia="en-GB"/>
        </w:rPr>
        <w:t>ENUMERATED</w:t>
      </w:r>
      <w:r w:rsidRPr="00146F1B">
        <w:rPr>
          <w:rFonts w:ascii="Courier New" w:eastAsia="Times New Roman" w:hAnsi="Courier New"/>
          <w:noProof/>
          <w:sz w:val="16"/>
          <w:lang w:eastAsia="en-GB"/>
        </w:rPr>
        <w:t xml:space="preserve"> {ms0p5, ms0p625, ms1, ms1p25, ms2, ms2p5, ms5, ms10, ms20, ms40, ms80, ms160}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4B8975B5"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slotListSubcarrierSpacing-r17       SubcarrierSpacing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Need M</w:t>
      </w:r>
    </w:p>
    <w:p w14:paraId="73757558"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w:t>
      </w:r>
    </w:p>
    <w:p w14:paraId="7C23B3F1"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lastRenderedPageBreak/>
        <w:t>}</w:t>
      </w:r>
    </w:p>
    <w:p w14:paraId="00BB11E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IAB-ResourceConfigID-r17 ::=        </w:t>
      </w:r>
      <w:r w:rsidRPr="00146F1B">
        <w:rPr>
          <w:rFonts w:ascii="Courier New" w:eastAsia="Times New Roman" w:hAnsi="Courier New"/>
          <w:noProof/>
          <w:color w:val="993366"/>
          <w:sz w:val="16"/>
          <w:lang w:eastAsia="en-GB"/>
        </w:rPr>
        <w:t>INTEGER</w:t>
      </w:r>
      <w:r w:rsidRPr="00146F1B">
        <w:rPr>
          <w:rFonts w:ascii="Courier New" w:eastAsia="Times New Roman" w:hAnsi="Courier New"/>
          <w:noProof/>
          <w:sz w:val="16"/>
          <w:lang w:eastAsia="en-GB"/>
        </w:rPr>
        <w:t>(0..maxNrofIABResourceConfig-1-r17)</w:t>
      </w:r>
    </w:p>
    <w:p w14:paraId="23A9727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9888D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ReportUplinkTxDirectCurrentMoreCarrier-r17 ::=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 maxSimultaneousBands))</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IntraBandCC-CombinationReqList-r17</w:t>
      </w:r>
    </w:p>
    <w:p w14:paraId="14C63DA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882A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IntraBandCC-CombinationReqList-r17::=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56F9A0C7"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servCellIndexList-r17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 maxNrofServingCells))</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ServCellIndex,</w:t>
      </w:r>
    </w:p>
    <w:p w14:paraId="4199D72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cc-CombinationList-r17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 maxNrofReqComDC-Location-r17))</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IntraBandCC-Combination-r17</w:t>
      </w:r>
    </w:p>
    <w:p w14:paraId="45DF930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2D17BB80"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80D61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IntraBandCC-Combination-r17::=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993366"/>
          <w:sz w:val="16"/>
          <w:lang w:eastAsia="en-GB"/>
        </w:rPr>
        <w:t>SIZE</w:t>
      </w:r>
      <w:r w:rsidRPr="00146F1B">
        <w:rPr>
          <w:rFonts w:ascii="Courier New" w:eastAsia="Times New Roman" w:hAnsi="Courier New"/>
          <w:noProof/>
          <w:sz w:val="16"/>
          <w:lang w:eastAsia="en-GB"/>
        </w:rPr>
        <w:t>(1.. maxNrofServingCells))</w:t>
      </w:r>
      <w:r w:rsidRPr="00146F1B">
        <w:rPr>
          <w:rFonts w:ascii="Courier New" w:eastAsia="Times New Roman" w:hAnsi="Courier New"/>
          <w:noProof/>
          <w:color w:val="993366"/>
          <w:sz w:val="16"/>
          <w:lang w:eastAsia="en-GB"/>
        </w:rPr>
        <w:t xml:space="preserve"> OF</w:t>
      </w:r>
      <w:r w:rsidRPr="00146F1B">
        <w:rPr>
          <w:rFonts w:ascii="Courier New" w:eastAsia="Times New Roman" w:hAnsi="Courier New"/>
          <w:noProof/>
          <w:sz w:val="16"/>
          <w:lang w:eastAsia="en-GB"/>
        </w:rPr>
        <w:t xml:space="preserve"> CC-State-r17</w:t>
      </w:r>
    </w:p>
    <w:p w14:paraId="23A14FB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B53BA"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CC-State-r17::=                     </w:t>
      </w:r>
      <w:r w:rsidRPr="00146F1B">
        <w:rPr>
          <w:rFonts w:ascii="Courier New" w:eastAsia="Times New Roman" w:hAnsi="Courier New"/>
          <w:noProof/>
          <w:color w:val="993366"/>
          <w:sz w:val="16"/>
          <w:lang w:eastAsia="en-GB"/>
        </w:rPr>
        <w:t>SEQUENCE</w:t>
      </w:r>
      <w:r w:rsidRPr="00146F1B">
        <w:rPr>
          <w:rFonts w:ascii="Courier New" w:eastAsia="Times New Roman" w:hAnsi="Courier New"/>
          <w:noProof/>
          <w:sz w:val="16"/>
          <w:lang w:eastAsia="en-GB"/>
        </w:rPr>
        <w:t xml:space="preserve"> {</w:t>
      </w:r>
    </w:p>
    <w:p w14:paraId="5C48054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dlCarrier-r17                       CarrierState-r17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xml:space="preserve">-- Need </w:t>
      </w:r>
      <w:r w:rsidRPr="00146F1B">
        <w:rPr>
          <w:rFonts w:ascii="Courier New" w:eastAsia="等线" w:hAnsi="Courier New"/>
          <w:noProof/>
          <w:color w:val="808080"/>
          <w:sz w:val="16"/>
          <w:lang w:eastAsia="en-GB"/>
        </w:rPr>
        <w:t>N</w:t>
      </w:r>
    </w:p>
    <w:p w14:paraId="51FF2E43"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sz w:val="16"/>
          <w:lang w:eastAsia="en-GB"/>
        </w:rPr>
        <w:t xml:space="preserve">    ulCarrier-r17                       CarrierState-r17                             </w:t>
      </w:r>
      <w:r w:rsidRPr="00146F1B">
        <w:rPr>
          <w:rFonts w:ascii="Courier New" w:eastAsia="Times New Roman" w:hAnsi="Courier New"/>
          <w:noProof/>
          <w:color w:val="993366"/>
          <w:sz w:val="16"/>
          <w:lang w:eastAsia="en-GB"/>
        </w:rPr>
        <w:t>OPTIONAL</w:t>
      </w:r>
      <w:r w:rsidRPr="00146F1B">
        <w:rPr>
          <w:rFonts w:ascii="Courier New" w:eastAsia="Times New Roman" w:hAnsi="Courier New"/>
          <w:noProof/>
          <w:sz w:val="16"/>
          <w:lang w:eastAsia="en-GB"/>
        </w:rPr>
        <w:t xml:space="preserve">  </w:t>
      </w:r>
      <w:r w:rsidRPr="00146F1B">
        <w:rPr>
          <w:rFonts w:ascii="Courier New" w:eastAsia="Times New Roman" w:hAnsi="Courier New"/>
          <w:noProof/>
          <w:color w:val="808080"/>
          <w:sz w:val="16"/>
          <w:lang w:eastAsia="en-GB"/>
        </w:rPr>
        <w:t xml:space="preserve">-- Need </w:t>
      </w:r>
      <w:r w:rsidRPr="00146F1B">
        <w:rPr>
          <w:rFonts w:ascii="Courier New" w:eastAsia="等线" w:hAnsi="Courier New"/>
          <w:noProof/>
          <w:color w:val="808080"/>
          <w:sz w:val="16"/>
          <w:lang w:eastAsia="en-GB"/>
        </w:rPr>
        <w:t>N</w:t>
      </w:r>
    </w:p>
    <w:p w14:paraId="459EA664"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7262334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6FD2B"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CarrierState-r17::=                 </w:t>
      </w:r>
      <w:r w:rsidRPr="00146F1B">
        <w:rPr>
          <w:rFonts w:ascii="Courier New" w:eastAsia="Times New Roman" w:hAnsi="Courier New"/>
          <w:noProof/>
          <w:color w:val="993366"/>
          <w:sz w:val="16"/>
          <w:lang w:eastAsia="en-GB"/>
        </w:rPr>
        <w:t>CHOICE</w:t>
      </w:r>
      <w:r w:rsidRPr="00146F1B">
        <w:rPr>
          <w:rFonts w:ascii="Courier New" w:eastAsia="Times New Roman" w:hAnsi="Courier New"/>
          <w:noProof/>
          <w:sz w:val="16"/>
          <w:lang w:eastAsia="en-GB"/>
        </w:rPr>
        <w:t xml:space="preserve"> {</w:t>
      </w:r>
    </w:p>
    <w:p w14:paraId="703B3F8C"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deActivated-r17                     </w:t>
      </w:r>
      <w:r w:rsidRPr="00146F1B">
        <w:rPr>
          <w:rFonts w:ascii="Courier New" w:eastAsia="Times New Roman" w:hAnsi="Courier New"/>
          <w:noProof/>
          <w:color w:val="993366"/>
          <w:sz w:val="16"/>
          <w:lang w:eastAsia="en-GB"/>
        </w:rPr>
        <w:t>NULL</w:t>
      </w:r>
      <w:r w:rsidRPr="00146F1B">
        <w:rPr>
          <w:rFonts w:ascii="Courier New" w:eastAsia="Times New Roman" w:hAnsi="Courier New"/>
          <w:noProof/>
          <w:sz w:val="16"/>
          <w:lang w:eastAsia="en-GB"/>
        </w:rPr>
        <w:t>,</w:t>
      </w:r>
    </w:p>
    <w:p w14:paraId="2C01D166"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 xml:space="preserve">    activeBWP-r17                       </w:t>
      </w:r>
      <w:r w:rsidRPr="00146F1B">
        <w:rPr>
          <w:rFonts w:ascii="Courier New" w:eastAsia="Times New Roman" w:hAnsi="Courier New"/>
          <w:noProof/>
          <w:color w:val="993366"/>
          <w:sz w:val="16"/>
          <w:lang w:eastAsia="en-GB"/>
        </w:rPr>
        <w:t>INTEGER</w:t>
      </w:r>
      <w:r w:rsidRPr="00146F1B">
        <w:rPr>
          <w:rFonts w:ascii="Courier New" w:eastAsia="Times New Roman" w:hAnsi="Courier New"/>
          <w:noProof/>
          <w:sz w:val="16"/>
          <w:lang w:eastAsia="en-GB"/>
        </w:rPr>
        <w:t xml:space="preserve"> (0..maxNrofBWPs)</w:t>
      </w:r>
    </w:p>
    <w:p w14:paraId="5CCB137D"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F1B">
        <w:rPr>
          <w:rFonts w:ascii="Courier New" w:eastAsia="Times New Roman" w:hAnsi="Courier New"/>
          <w:noProof/>
          <w:sz w:val="16"/>
          <w:lang w:eastAsia="en-GB"/>
        </w:rPr>
        <w:t>}</w:t>
      </w:r>
    </w:p>
    <w:p w14:paraId="75B78FA7"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0EF36E"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color w:val="808080"/>
          <w:sz w:val="16"/>
          <w:lang w:eastAsia="en-GB"/>
        </w:rPr>
        <w:t>-- TAG-CELLGROUPCONFIG-STOP</w:t>
      </w:r>
    </w:p>
    <w:p w14:paraId="3E9D7CE2" w14:textId="77777777" w:rsidR="00146F1B" w:rsidRPr="00146F1B" w:rsidRDefault="00146F1B" w:rsidP="00146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F1B">
        <w:rPr>
          <w:rFonts w:ascii="Courier New" w:eastAsia="Times New Roman" w:hAnsi="Courier New"/>
          <w:noProof/>
          <w:color w:val="808080"/>
          <w:sz w:val="16"/>
          <w:lang w:eastAsia="en-GB"/>
        </w:rPr>
        <w:t>-- ASN1STOP</w:t>
      </w:r>
    </w:p>
    <w:bookmarkEnd w:id="15"/>
    <w:p w14:paraId="3ACCAD3D"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0DBAFD3B"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91ECD68"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146F1B">
              <w:rPr>
                <w:rFonts w:ascii="Arial" w:eastAsia="Calibri" w:hAnsi="Arial"/>
                <w:b/>
                <w:i/>
                <w:sz w:val="18"/>
                <w:szCs w:val="22"/>
                <w:lang w:eastAsia="sv-SE"/>
              </w:rPr>
              <w:t>CC-State</w:t>
            </w:r>
            <w:r w:rsidRPr="00146F1B">
              <w:rPr>
                <w:rFonts w:ascii="Arial" w:eastAsia="Calibri" w:hAnsi="Arial"/>
                <w:b/>
                <w:iCs/>
                <w:sz w:val="18"/>
                <w:szCs w:val="22"/>
                <w:lang w:eastAsia="sv-SE"/>
              </w:rPr>
              <w:t xml:space="preserve"> field descriptions</w:t>
            </w:r>
          </w:p>
        </w:tc>
      </w:tr>
      <w:tr w:rsidR="00146F1B" w:rsidRPr="00146F1B" w14:paraId="5A972677"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99169DE"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bCs/>
                <w:i/>
                <w:iCs/>
                <w:sz w:val="18"/>
                <w:lang w:eastAsia="sv-SE"/>
              </w:rPr>
            </w:pPr>
            <w:r w:rsidRPr="00146F1B">
              <w:rPr>
                <w:rFonts w:ascii="Arial" w:eastAsia="Calibri" w:hAnsi="Arial"/>
                <w:b/>
                <w:bCs/>
                <w:i/>
                <w:iCs/>
                <w:sz w:val="18"/>
                <w:lang w:eastAsia="sv-SE"/>
              </w:rPr>
              <w:t>dlCarrier</w:t>
            </w:r>
          </w:p>
          <w:p w14:paraId="3A9754A6"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lang w:eastAsia="sv-SE"/>
              </w:rPr>
            </w:pPr>
            <w:r w:rsidRPr="00146F1B">
              <w:rPr>
                <w:rFonts w:ascii="Arial" w:eastAsia="Calibri" w:hAnsi="Arial"/>
                <w:sz w:val="18"/>
                <w:lang w:eastAsia="sv-SE"/>
              </w:rPr>
              <w:t>Indicates DL carrier activation state for this carrier and the related active BWP Index, if activated.</w:t>
            </w:r>
          </w:p>
        </w:tc>
      </w:tr>
      <w:tr w:rsidR="00146F1B" w:rsidRPr="00146F1B" w14:paraId="25FA5A5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73AB8BFA"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bCs/>
                <w:i/>
                <w:iCs/>
                <w:sz w:val="18"/>
                <w:lang w:eastAsia="sv-SE"/>
              </w:rPr>
            </w:pPr>
            <w:r w:rsidRPr="00146F1B">
              <w:rPr>
                <w:rFonts w:ascii="Arial" w:eastAsia="Calibri" w:hAnsi="Arial"/>
                <w:b/>
                <w:bCs/>
                <w:i/>
                <w:iCs/>
                <w:sz w:val="18"/>
                <w:lang w:eastAsia="sv-SE"/>
              </w:rPr>
              <w:t>ulCarrier</w:t>
            </w:r>
          </w:p>
          <w:p w14:paraId="1725F37A"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lang w:eastAsia="sv-SE"/>
              </w:rPr>
            </w:pPr>
            <w:r w:rsidRPr="00146F1B">
              <w:rPr>
                <w:rFonts w:ascii="Arial" w:eastAsia="Calibri" w:hAnsi="Arial"/>
                <w:sz w:val="18"/>
                <w:lang w:eastAsia="sv-SE"/>
              </w:rPr>
              <w:t>Indicates UL carrier activation state for this carrier and the related active BWP Index, if activated.</w:t>
            </w:r>
          </w:p>
        </w:tc>
      </w:tr>
    </w:tbl>
    <w:p w14:paraId="1067F52D"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41FE4941"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7F357CB6"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46F1B">
              <w:rPr>
                <w:rFonts w:ascii="Arial" w:eastAsia="Calibri" w:hAnsi="Arial"/>
                <w:b/>
                <w:i/>
                <w:sz w:val="18"/>
                <w:szCs w:val="22"/>
                <w:lang w:eastAsia="sv-SE"/>
              </w:rPr>
              <w:lastRenderedPageBreak/>
              <w:t xml:space="preserve">CellGroupConfig </w:t>
            </w:r>
            <w:r w:rsidRPr="00146F1B">
              <w:rPr>
                <w:rFonts w:ascii="Arial" w:eastAsia="Calibri" w:hAnsi="Arial"/>
                <w:b/>
                <w:sz w:val="18"/>
                <w:szCs w:val="22"/>
                <w:lang w:eastAsia="sv-SE"/>
              </w:rPr>
              <w:t>field descriptions</w:t>
            </w:r>
          </w:p>
        </w:tc>
      </w:tr>
      <w:tr w:rsidR="00146F1B" w:rsidRPr="00146F1B" w14:paraId="4F85D27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34D1542"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bCs/>
                <w:i/>
                <w:iCs/>
                <w:sz w:val="18"/>
                <w:lang w:eastAsia="sv-SE"/>
              </w:rPr>
            </w:pPr>
            <w:r w:rsidRPr="00146F1B">
              <w:rPr>
                <w:rFonts w:ascii="Arial" w:eastAsia="Times New Roman" w:hAnsi="Arial"/>
                <w:b/>
                <w:bCs/>
                <w:i/>
                <w:iCs/>
                <w:sz w:val="18"/>
                <w:lang w:eastAsia="sv-SE"/>
              </w:rPr>
              <w:t>bap-Address</w:t>
            </w:r>
          </w:p>
          <w:p w14:paraId="4F356C3A"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sz w:val="18"/>
                <w:lang w:eastAsia="sv-SE"/>
              </w:rPr>
            </w:pPr>
            <w:r w:rsidRPr="00146F1B">
              <w:rPr>
                <w:rFonts w:ascii="Arial" w:eastAsia="Times New Roman" w:hAnsi="Arial"/>
                <w:bCs/>
                <w:sz w:val="18"/>
                <w:lang w:eastAsia="sv-SE"/>
              </w:rPr>
              <w:t xml:space="preserve">BAP address of </w:t>
            </w:r>
            <w:r w:rsidRPr="00146F1B">
              <w:rPr>
                <w:rFonts w:ascii="Arial" w:eastAsia="Times New Roman" w:hAnsi="Arial"/>
                <w:bCs/>
                <w:sz w:val="18"/>
                <w:lang w:eastAsia="ja-JP"/>
              </w:rPr>
              <w:t xml:space="preserve">the parent </w:t>
            </w:r>
            <w:r w:rsidRPr="00146F1B">
              <w:rPr>
                <w:rFonts w:ascii="Arial" w:eastAsia="Times New Roman" w:hAnsi="Arial"/>
                <w:bCs/>
                <w:sz w:val="18"/>
                <w:lang w:eastAsia="sv-SE"/>
              </w:rPr>
              <w:t>node in cell group.</w:t>
            </w:r>
          </w:p>
        </w:tc>
      </w:tr>
      <w:tr w:rsidR="00146F1B" w:rsidRPr="00146F1B" w14:paraId="41236561"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BE75666"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bCs/>
                <w:i/>
                <w:iCs/>
                <w:sz w:val="18"/>
                <w:lang w:eastAsia="sv-SE"/>
              </w:rPr>
            </w:pPr>
            <w:r w:rsidRPr="00146F1B">
              <w:rPr>
                <w:rFonts w:ascii="Arial" w:eastAsia="Times New Roman" w:hAnsi="Arial"/>
                <w:b/>
                <w:bCs/>
                <w:i/>
                <w:iCs/>
                <w:sz w:val="18"/>
                <w:lang w:eastAsia="sv-SE"/>
              </w:rPr>
              <w:t>bh-RLC-ChannelToAddModList</w:t>
            </w:r>
          </w:p>
          <w:p w14:paraId="54EA71FA"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sz w:val="18"/>
                <w:szCs w:val="22"/>
                <w:lang w:eastAsia="sv-SE"/>
              </w:rPr>
            </w:pPr>
            <w:r w:rsidRPr="00146F1B">
              <w:rPr>
                <w:rFonts w:ascii="Arial" w:eastAsia="Yu Mincho" w:hAnsi="Arial"/>
                <w:sz w:val="18"/>
                <w:szCs w:val="22"/>
                <w:lang w:eastAsia="sv-SE"/>
              </w:rPr>
              <w:t xml:space="preserve">Configuration of the </w:t>
            </w:r>
            <w:r w:rsidRPr="00146F1B">
              <w:rPr>
                <w:rFonts w:ascii="Arial" w:eastAsia="Yu Mincho" w:hAnsi="Arial"/>
                <w:sz w:val="18"/>
                <w:szCs w:val="22"/>
                <w:lang w:eastAsia="ja-JP"/>
              </w:rPr>
              <w:t xml:space="preserve">backhaul RLC entities and the corresponding </w:t>
            </w:r>
            <w:r w:rsidRPr="00146F1B">
              <w:rPr>
                <w:rFonts w:ascii="Arial" w:eastAsia="Yu Mincho" w:hAnsi="Arial"/>
                <w:sz w:val="18"/>
                <w:szCs w:val="22"/>
                <w:lang w:eastAsia="sv-SE"/>
              </w:rPr>
              <w:t>MAC Logical Channels to be added and modified.</w:t>
            </w:r>
          </w:p>
        </w:tc>
      </w:tr>
      <w:tr w:rsidR="00146F1B" w:rsidRPr="00146F1B" w14:paraId="2F095CCA"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5F500C0"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bCs/>
                <w:i/>
                <w:iCs/>
                <w:sz w:val="18"/>
                <w:lang w:eastAsia="sv-SE"/>
              </w:rPr>
            </w:pPr>
            <w:r w:rsidRPr="00146F1B">
              <w:rPr>
                <w:rFonts w:ascii="Arial" w:eastAsia="Times New Roman" w:hAnsi="Arial"/>
                <w:b/>
                <w:bCs/>
                <w:i/>
                <w:iCs/>
                <w:sz w:val="18"/>
                <w:lang w:eastAsia="sv-SE"/>
              </w:rPr>
              <w:t>bh-RLC-ChannelToReleaseList</w:t>
            </w:r>
          </w:p>
          <w:p w14:paraId="232A764E"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Yu Mincho" w:hAnsi="Arial"/>
                <w:sz w:val="18"/>
                <w:szCs w:val="22"/>
                <w:lang w:eastAsia="sv-SE"/>
              </w:rPr>
              <w:t xml:space="preserve">List of </w:t>
            </w:r>
            <w:r w:rsidRPr="00146F1B">
              <w:rPr>
                <w:rFonts w:ascii="Arial" w:eastAsia="Yu Mincho" w:hAnsi="Arial"/>
                <w:sz w:val="18"/>
                <w:szCs w:val="22"/>
                <w:lang w:eastAsia="ja-JP"/>
              </w:rPr>
              <w:t xml:space="preserve">the backhaul RLC entities and the corresponding </w:t>
            </w:r>
            <w:r w:rsidRPr="00146F1B">
              <w:rPr>
                <w:rFonts w:ascii="Arial" w:eastAsia="Yu Mincho" w:hAnsi="Arial"/>
                <w:sz w:val="18"/>
                <w:szCs w:val="22"/>
                <w:lang w:eastAsia="sv-SE"/>
              </w:rPr>
              <w:t>MAC Logical Channels to be released.</w:t>
            </w:r>
          </w:p>
        </w:tc>
      </w:tr>
      <w:tr w:rsidR="00146F1B" w:rsidRPr="00146F1B" w14:paraId="1E86CDA9" w14:textId="77777777" w:rsidTr="00231EC2">
        <w:tc>
          <w:tcPr>
            <w:tcW w:w="14173" w:type="dxa"/>
            <w:tcBorders>
              <w:top w:val="single" w:sz="4" w:space="0" w:color="auto"/>
              <w:left w:val="single" w:sz="4" w:space="0" w:color="auto"/>
              <w:bottom w:val="single" w:sz="4" w:space="0" w:color="auto"/>
              <w:right w:val="single" w:sz="4" w:space="0" w:color="auto"/>
            </w:tcBorders>
          </w:tcPr>
          <w:p w14:paraId="15396BAE"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f1c-TransferPath</w:t>
            </w:r>
          </w:p>
          <w:p w14:paraId="56E4B1D3"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 xml:space="preserve">The F1-C transfer path that an EN-DC IAB-MT should use for transferring F1-C packets to the IAB-donor-CU. If IAB-MT is configured with </w:t>
            </w:r>
            <w:r w:rsidRPr="00146F1B">
              <w:rPr>
                <w:rFonts w:ascii="Arial" w:eastAsia="Times New Roman" w:hAnsi="Arial"/>
                <w:i/>
                <w:iCs/>
                <w:sz w:val="18"/>
                <w:lang w:eastAsia="sv-SE"/>
              </w:rPr>
              <w:t>lte</w:t>
            </w:r>
            <w:r w:rsidRPr="00146F1B">
              <w:rPr>
                <w:rFonts w:ascii="Arial" w:eastAsia="Times New Roman" w:hAnsi="Arial"/>
                <w:sz w:val="18"/>
                <w:lang w:eastAsia="sv-SE"/>
              </w:rPr>
              <w:t xml:space="preserve">, IAB-MT can only use LTE leg for F1-C transfer. If IAB-MT is configured with </w:t>
            </w:r>
            <w:r w:rsidRPr="00146F1B">
              <w:rPr>
                <w:rFonts w:ascii="Arial" w:eastAsia="Times New Roman" w:hAnsi="Arial"/>
                <w:i/>
                <w:iCs/>
                <w:sz w:val="18"/>
                <w:lang w:eastAsia="sv-SE"/>
              </w:rPr>
              <w:t>nr</w:t>
            </w:r>
            <w:r w:rsidRPr="00146F1B">
              <w:rPr>
                <w:rFonts w:ascii="Arial" w:eastAsia="Times New Roman" w:hAnsi="Arial"/>
                <w:sz w:val="18"/>
                <w:lang w:eastAsia="sv-SE"/>
              </w:rPr>
              <w:t xml:space="preserve">, IAB-MT can only use NR leg for F1-C transfer. If IAB-MT is configured with </w:t>
            </w:r>
            <w:r w:rsidRPr="00146F1B">
              <w:rPr>
                <w:rFonts w:ascii="Arial" w:eastAsia="Times New Roman" w:hAnsi="Arial"/>
                <w:i/>
                <w:iCs/>
                <w:sz w:val="18"/>
                <w:lang w:eastAsia="sv-SE"/>
              </w:rPr>
              <w:t>both</w:t>
            </w:r>
            <w:r w:rsidRPr="00146F1B">
              <w:rPr>
                <w:rFonts w:ascii="Arial" w:eastAsia="Times New Roman" w:hAnsi="Arial"/>
                <w:sz w:val="18"/>
                <w:lang w:eastAsia="sv-SE"/>
              </w:rPr>
              <w:t>, it is up to IAB-MT to select an LTE leg or a NR leg for F1-C transfer.</w:t>
            </w:r>
            <w:r w:rsidRPr="00146F1B">
              <w:rPr>
                <w:rFonts w:ascii="Arial" w:eastAsia="Times New Roman" w:hAnsi="Arial"/>
                <w:sz w:val="18"/>
                <w:lang w:eastAsia="ja-JP"/>
              </w:rPr>
              <w:t xml:space="preserve"> If the field is not configured</w:t>
            </w:r>
            <w:r w:rsidRPr="00146F1B">
              <w:rPr>
                <w:rFonts w:ascii="Arial" w:eastAsia="Times New Roman" w:hAnsi="Arial"/>
                <w:sz w:val="18"/>
                <w:lang w:eastAsia="sv-SE"/>
              </w:rPr>
              <w:t>, the IAB node uses the NR leg as the default one.</w:t>
            </w:r>
          </w:p>
        </w:tc>
      </w:tr>
      <w:tr w:rsidR="00146F1B" w:rsidRPr="00146F1B" w14:paraId="4F71AD29" w14:textId="77777777" w:rsidTr="00231EC2">
        <w:tc>
          <w:tcPr>
            <w:tcW w:w="14173" w:type="dxa"/>
            <w:tcBorders>
              <w:top w:val="single" w:sz="4" w:space="0" w:color="auto"/>
              <w:left w:val="single" w:sz="4" w:space="0" w:color="auto"/>
              <w:bottom w:val="single" w:sz="4" w:space="0" w:color="auto"/>
              <w:right w:val="single" w:sz="4" w:space="0" w:color="auto"/>
            </w:tcBorders>
          </w:tcPr>
          <w:p w14:paraId="348C965A"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f1c-TransferPathNRDC</w:t>
            </w:r>
          </w:p>
          <w:p w14:paraId="1070B8E4"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 xml:space="preserve">The F1-C transfer path that an NR-DC IAB-MT should use for transferring F1-C packets to the IAB-donor-CU. If IAB-MT is configured with </w:t>
            </w:r>
            <w:r w:rsidRPr="00146F1B">
              <w:rPr>
                <w:rFonts w:ascii="Arial" w:eastAsia="Times New Roman" w:hAnsi="Arial"/>
                <w:i/>
                <w:iCs/>
                <w:sz w:val="18"/>
                <w:lang w:eastAsia="sv-SE"/>
              </w:rPr>
              <w:t>mcg</w:t>
            </w:r>
            <w:r w:rsidRPr="00146F1B">
              <w:rPr>
                <w:rFonts w:ascii="Arial" w:eastAsia="Times New Roman" w:hAnsi="Arial"/>
                <w:sz w:val="18"/>
                <w:lang w:eastAsia="sv-SE"/>
              </w:rPr>
              <w:t xml:space="preserve">, IAB-MT can only use the MCG for F1-C transfer. If IAB-MT is configured with </w:t>
            </w:r>
            <w:r w:rsidRPr="00146F1B">
              <w:rPr>
                <w:rFonts w:ascii="Arial" w:eastAsia="Times New Roman" w:hAnsi="Arial"/>
                <w:i/>
                <w:iCs/>
                <w:sz w:val="18"/>
                <w:lang w:eastAsia="sv-SE"/>
              </w:rPr>
              <w:t>scg</w:t>
            </w:r>
            <w:r w:rsidRPr="00146F1B">
              <w:rPr>
                <w:rFonts w:ascii="Arial" w:eastAsia="Times New Roman" w:hAnsi="Arial"/>
                <w:sz w:val="18"/>
                <w:lang w:eastAsia="sv-SE"/>
              </w:rPr>
              <w:t xml:space="preserve">, IAB-MT can only use the SCG for F1-C transfer. If IAB-MT is configured with </w:t>
            </w:r>
            <w:r w:rsidRPr="00146F1B">
              <w:rPr>
                <w:rFonts w:ascii="Arial" w:eastAsia="Times New Roman" w:hAnsi="Arial"/>
                <w:i/>
                <w:iCs/>
                <w:sz w:val="18"/>
                <w:lang w:eastAsia="sv-SE"/>
              </w:rPr>
              <w:t>both</w:t>
            </w:r>
            <w:r w:rsidRPr="00146F1B">
              <w:rPr>
                <w:rFonts w:ascii="Arial" w:eastAsia="Times New Roman" w:hAnsi="Arial"/>
                <w:sz w:val="18"/>
                <w:lang w:eastAsia="sv-SE"/>
              </w:rPr>
              <w:t>, it is up to IAB-MT to select the MCG or the SCG for F1-C transfer.</w:t>
            </w:r>
          </w:p>
        </w:tc>
      </w:tr>
      <w:tr w:rsidR="00146F1B" w:rsidRPr="00146F1B" w14:paraId="11BE8264"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70CEFC9"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b/>
                <w:i/>
                <w:sz w:val="18"/>
                <w:szCs w:val="22"/>
                <w:lang w:eastAsia="sv-SE"/>
              </w:rPr>
              <w:t>mac-CellGroupConfig</w:t>
            </w:r>
          </w:p>
          <w:p w14:paraId="2657CF75"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MAC parameters applicable for the entire cell group.</w:t>
            </w:r>
          </w:p>
        </w:tc>
      </w:tr>
      <w:tr w:rsidR="00146F1B" w:rsidRPr="00146F1B" w14:paraId="08AFA306"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49CE35C"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b/>
                <w:i/>
                <w:sz w:val="18"/>
                <w:szCs w:val="22"/>
                <w:lang w:eastAsia="sv-SE"/>
              </w:rPr>
              <w:t>rlc-BearerToAddModList</w:t>
            </w:r>
          </w:p>
          <w:p w14:paraId="21CB20A2"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Configuration of the MAC Logical Channel, the corresponding RLC entities and association with radio bearers.</w:t>
            </w:r>
          </w:p>
        </w:tc>
      </w:tr>
      <w:tr w:rsidR="00146F1B" w:rsidRPr="00146F1B" w14:paraId="53FD36C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50DCB2F"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b/>
                <w:i/>
                <w:sz w:val="18"/>
                <w:szCs w:val="22"/>
                <w:lang w:eastAsia="sv-SE"/>
              </w:rPr>
              <w:t>reportUplinkTxDirectCurrent</w:t>
            </w:r>
          </w:p>
          <w:p w14:paraId="0D38B826"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146F1B">
              <w:rPr>
                <w:rFonts w:ascii="Arial" w:eastAsia="Calibri" w:hAnsi="Arial"/>
                <w:i/>
                <w:sz w:val="18"/>
                <w:szCs w:val="22"/>
                <w:lang w:eastAsia="sv-SE"/>
              </w:rPr>
              <w:t>CellGroupConfig</w:t>
            </w:r>
            <w:r w:rsidRPr="00146F1B">
              <w:rPr>
                <w:rFonts w:ascii="Arial" w:eastAsia="Calibri" w:hAnsi="Arial"/>
                <w:sz w:val="18"/>
                <w:szCs w:val="22"/>
                <w:lang w:eastAsia="sv-SE"/>
              </w:rPr>
              <w:t xml:space="preserve"> when provided as part of </w:t>
            </w:r>
            <w:r w:rsidRPr="00146F1B">
              <w:rPr>
                <w:rFonts w:ascii="Arial" w:eastAsia="Calibri" w:hAnsi="Arial"/>
                <w:i/>
                <w:sz w:val="18"/>
                <w:szCs w:val="22"/>
                <w:lang w:eastAsia="sv-SE"/>
              </w:rPr>
              <w:t>RRCSetup</w:t>
            </w:r>
            <w:r w:rsidRPr="00146F1B">
              <w:rPr>
                <w:rFonts w:ascii="Arial" w:eastAsia="Calibri" w:hAnsi="Arial"/>
                <w:sz w:val="18"/>
                <w:szCs w:val="22"/>
                <w:lang w:eastAsia="sv-SE"/>
              </w:rPr>
              <w:t xml:space="preserve"> message. If UE is configured with SUL carrier, UE reports both UL and SUL Direct Current locations.</w:t>
            </w:r>
          </w:p>
        </w:tc>
      </w:tr>
      <w:tr w:rsidR="00146F1B" w:rsidRPr="00146F1B" w14:paraId="15686C5E" w14:textId="77777777" w:rsidTr="00231EC2">
        <w:tc>
          <w:tcPr>
            <w:tcW w:w="14173" w:type="dxa"/>
            <w:tcBorders>
              <w:top w:val="single" w:sz="4" w:space="0" w:color="auto"/>
              <w:left w:val="single" w:sz="4" w:space="0" w:color="auto"/>
              <w:bottom w:val="single" w:sz="4" w:space="0" w:color="auto"/>
              <w:right w:val="single" w:sz="4" w:space="0" w:color="auto"/>
            </w:tcBorders>
          </w:tcPr>
          <w:p w14:paraId="342AB015"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reportUplinkTxDirectCurrentMoreCarrier</w:t>
            </w:r>
          </w:p>
          <w:p w14:paraId="64B1D5EA"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46F1B">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146F1B">
              <w:rPr>
                <w:rFonts w:ascii="Arial" w:eastAsia="Calibri" w:hAnsi="Arial"/>
                <w:bCs/>
                <w:i/>
                <w:sz w:val="18"/>
                <w:szCs w:val="22"/>
                <w:lang w:eastAsia="sv-SE"/>
              </w:rPr>
              <w:t>CellGroupConfig</w:t>
            </w:r>
            <w:r w:rsidRPr="00146F1B">
              <w:rPr>
                <w:rFonts w:ascii="Arial" w:eastAsia="Calibri" w:hAnsi="Arial"/>
                <w:bCs/>
                <w:iCs/>
                <w:sz w:val="18"/>
                <w:szCs w:val="22"/>
                <w:lang w:eastAsia="sv-SE"/>
              </w:rPr>
              <w:t xml:space="preserve"> when provided as part of </w:t>
            </w:r>
            <w:r w:rsidRPr="00146F1B">
              <w:rPr>
                <w:rFonts w:ascii="Arial" w:eastAsia="Calibri" w:hAnsi="Arial"/>
                <w:bCs/>
                <w:i/>
                <w:sz w:val="18"/>
                <w:szCs w:val="22"/>
                <w:lang w:eastAsia="sv-SE"/>
              </w:rPr>
              <w:t>RRCSetup</w:t>
            </w:r>
            <w:r w:rsidRPr="00146F1B">
              <w:rPr>
                <w:rFonts w:ascii="Arial" w:eastAsia="Calibri" w:hAnsi="Arial"/>
                <w:bCs/>
                <w:iCs/>
                <w:sz w:val="18"/>
                <w:szCs w:val="22"/>
                <w:lang w:eastAsia="sv-SE"/>
              </w:rPr>
              <w:t xml:space="preserve"> message. The UE only reports the uplink Direct Current location information that are related to the indicated </w:t>
            </w:r>
            <w:r w:rsidRPr="00146F1B">
              <w:rPr>
                <w:rFonts w:ascii="Arial" w:eastAsia="Calibri" w:hAnsi="Arial"/>
                <w:bCs/>
                <w:i/>
                <w:sz w:val="18"/>
                <w:szCs w:val="22"/>
                <w:lang w:eastAsia="sv-SE"/>
              </w:rPr>
              <w:t>cc-CombinationList</w:t>
            </w:r>
            <w:r w:rsidRPr="00146F1B">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146F1B">
              <w:rPr>
                <w:rFonts w:ascii="Arial" w:eastAsia="Calibri" w:hAnsi="Arial"/>
                <w:bCs/>
                <w:i/>
                <w:sz w:val="18"/>
                <w:szCs w:val="22"/>
                <w:lang w:eastAsia="sv-SE"/>
              </w:rPr>
              <w:t>IntraBandCC-CombinationReqList</w:t>
            </w:r>
            <w:r w:rsidRPr="00146F1B">
              <w:rPr>
                <w:rFonts w:ascii="Arial" w:eastAsia="Calibri" w:hAnsi="Arial"/>
                <w:bCs/>
                <w:iCs/>
                <w:sz w:val="18"/>
                <w:szCs w:val="22"/>
                <w:lang w:eastAsia="sv-SE"/>
              </w:rPr>
              <w:t>. I.e. DL-only carrier in FR2 frequency spectrum is not used to calculate the default DC location.</w:t>
            </w:r>
          </w:p>
        </w:tc>
      </w:tr>
      <w:tr w:rsidR="00146F1B" w:rsidRPr="00146F1B" w14:paraId="03B336D8"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2121D60"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b/>
                <w:i/>
                <w:sz w:val="18"/>
                <w:szCs w:val="22"/>
                <w:lang w:eastAsia="sv-SE"/>
              </w:rPr>
              <w:t>reportUplinkTxDirectCurrentTwoCarrier</w:t>
            </w:r>
          </w:p>
          <w:p w14:paraId="6BFDD3CC"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 xml:space="preserve">Enables reporting of uplink Direct Current location information when the UE is configured with uplink </w:t>
            </w:r>
            <w:r w:rsidRPr="00146F1B">
              <w:rPr>
                <w:rFonts w:ascii="Arial" w:eastAsia="Times New Roman" w:hAnsi="Arial"/>
                <w:sz w:val="18"/>
                <w:szCs w:val="22"/>
                <w:lang w:eastAsia="sv-SE"/>
              </w:rPr>
              <w:t>intra-band CA with two carriers</w:t>
            </w:r>
            <w:r w:rsidRPr="00146F1B">
              <w:rPr>
                <w:rFonts w:ascii="Arial" w:eastAsia="Calibri" w:hAnsi="Arial"/>
                <w:sz w:val="18"/>
                <w:szCs w:val="22"/>
                <w:lang w:eastAsia="sv-SE"/>
              </w:rPr>
              <w:t xml:space="preserve">. This field is absent in the IE </w:t>
            </w:r>
            <w:r w:rsidRPr="00146F1B">
              <w:rPr>
                <w:rFonts w:ascii="Arial" w:eastAsia="Calibri" w:hAnsi="Arial"/>
                <w:i/>
                <w:sz w:val="18"/>
                <w:szCs w:val="22"/>
                <w:lang w:eastAsia="sv-SE"/>
              </w:rPr>
              <w:t>CellGroupConfig</w:t>
            </w:r>
            <w:r w:rsidRPr="00146F1B">
              <w:rPr>
                <w:rFonts w:ascii="Arial" w:eastAsia="Calibri" w:hAnsi="Arial"/>
                <w:sz w:val="18"/>
                <w:szCs w:val="22"/>
                <w:lang w:eastAsia="sv-SE"/>
              </w:rPr>
              <w:t xml:space="preserve"> when provided as part of </w:t>
            </w:r>
            <w:r w:rsidRPr="00146F1B">
              <w:rPr>
                <w:rFonts w:ascii="Arial" w:eastAsia="Calibri" w:hAnsi="Arial"/>
                <w:i/>
                <w:sz w:val="18"/>
                <w:szCs w:val="22"/>
                <w:lang w:eastAsia="sv-SE"/>
              </w:rPr>
              <w:t>RRCSetup</w:t>
            </w:r>
            <w:r w:rsidRPr="00146F1B">
              <w:rPr>
                <w:rFonts w:ascii="Arial" w:eastAsia="Calibri" w:hAnsi="Arial"/>
                <w:sz w:val="18"/>
                <w:szCs w:val="22"/>
                <w:lang w:eastAsia="sv-SE"/>
              </w:rPr>
              <w:t xml:space="preserve"> message.</w:t>
            </w:r>
          </w:p>
        </w:tc>
      </w:tr>
      <w:tr w:rsidR="00146F1B" w:rsidRPr="00146F1B" w14:paraId="5A1A5740" w14:textId="77777777" w:rsidTr="00231EC2">
        <w:tc>
          <w:tcPr>
            <w:tcW w:w="14173" w:type="dxa"/>
            <w:tcBorders>
              <w:top w:val="single" w:sz="4" w:space="0" w:color="auto"/>
              <w:left w:val="single" w:sz="4" w:space="0" w:color="auto"/>
              <w:bottom w:val="single" w:sz="4" w:space="0" w:color="auto"/>
              <w:right w:val="single" w:sz="4" w:space="0" w:color="auto"/>
            </w:tcBorders>
          </w:tcPr>
          <w:p w14:paraId="0D4BA828"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rlc-BearerToReleaseListExt</w:t>
            </w:r>
          </w:p>
          <w:p w14:paraId="2A7EB60A"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Yu Mincho" w:hAnsi="Arial"/>
                <w:sz w:val="18"/>
                <w:szCs w:val="22"/>
                <w:lang w:eastAsia="sv-SE"/>
              </w:rPr>
              <w:t xml:space="preserve">List of </w:t>
            </w:r>
            <w:r w:rsidRPr="00146F1B">
              <w:rPr>
                <w:rFonts w:ascii="Arial" w:eastAsia="Calibri" w:hAnsi="Arial"/>
                <w:sz w:val="18"/>
                <w:szCs w:val="22"/>
                <w:lang w:eastAsia="sv-SE"/>
              </w:rPr>
              <w:t>the</w:t>
            </w:r>
            <w:r w:rsidRPr="00146F1B">
              <w:rPr>
                <w:rFonts w:ascii="Arial" w:eastAsia="Yu Mincho" w:hAnsi="Arial"/>
                <w:sz w:val="18"/>
                <w:szCs w:val="22"/>
                <w:lang w:eastAsia="ja-JP"/>
              </w:rPr>
              <w:t xml:space="preserve"> RLC entities and the corresponding </w:t>
            </w:r>
            <w:r w:rsidRPr="00146F1B">
              <w:rPr>
                <w:rFonts w:ascii="Arial" w:eastAsia="Yu Mincho" w:hAnsi="Arial"/>
                <w:sz w:val="18"/>
                <w:szCs w:val="22"/>
                <w:lang w:eastAsia="sv-SE"/>
              </w:rPr>
              <w:t>MAC Logical Channels to be released for multicast MRBs.</w:t>
            </w:r>
          </w:p>
        </w:tc>
      </w:tr>
      <w:tr w:rsidR="00146F1B" w:rsidRPr="00146F1B" w14:paraId="609461C6"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3F92263D"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rlmInSyncOutOfSyncThreshold</w:t>
            </w:r>
          </w:p>
          <w:p w14:paraId="64D1D2E4"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BLER threshold pair index for IS/OOS indication generation, see TS 38.133</w:t>
            </w:r>
            <w:r w:rsidRPr="00146F1B">
              <w:rPr>
                <w:rFonts w:ascii="Arial" w:eastAsia="Calibri" w:hAnsi="Arial"/>
                <w:sz w:val="18"/>
                <w:lang w:eastAsia="sv-SE"/>
              </w:rPr>
              <w:t xml:space="preserve"> [14], table 8.1.1-1</w:t>
            </w:r>
            <w:r w:rsidRPr="00146F1B">
              <w:rPr>
                <w:rFonts w:ascii="Arial" w:eastAsia="Calibri" w:hAnsi="Arial"/>
                <w:sz w:val="18"/>
                <w:szCs w:val="22"/>
                <w:lang w:eastAsia="sv-SE"/>
              </w:rPr>
              <w:t xml:space="preserve">. </w:t>
            </w:r>
            <w:r w:rsidRPr="00146F1B">
              <w:rPr>
                <w:rFonts w:ascii="Arial" w:eastAsia="Calibri" w:hAnsi="Arial"/>
                <w:i/>
                <w:iCs/>
                <w:sz w:val="18"/>
                <w:lang w:eastAsia="sv-SE"/>
              </w:rPr>
              <w:t>n1</w:t>
            </w:r>
            <w:r w:rsidRPr="00146F1B">
              <w:rPr>
                <w:rFonts w:ascii="Arial" w:eastAsia="Calibri" w:hAnsi="Arial"/>
                <w:sz w:val="18"/>
                <w:lang w:eastAsia="sv-SE"/>
              </w:rPr>
              <w:t xml:space="preserve"> corresponds to the value 1. When the field is absent, the UE applies the value 0. </w:t>
            </w:r>
            <w:r w:rsidRPr="00146F1B">
              <w:rPr>
                <w:rFonts w:ascii="Arial" w:eastAsia="Calibri" w:hAnsi="Arial"/>
                <w:sz w:val="18"/>
                <w:szCs w:val="22"/>
                <w:lang w:eastAsia="sv-SE"/>
              </w:rPr>
              <w:t xml:space="preserve">Whenever this is reconfigured, UE resets N310 and N311, and stops T310, if running. </w:t>
            </w:r>
            <w:r w:rsidRPr="00146F1B">
              <w:rPr>
                <w:rFonts w:ascii="Arial" w:eastAsia="Times New Roman" w:hAnsi="Arial"/>
                <w:sz w:val="18"/>
                <w:lang w:eastAsia="sv-SE"/>
              </w:rPr>
              <w:t>Network does not include this field.</w:t>
            </w:r>
          </w:p>
        </w:tc>
      </w:tr>
      <w:tr w:rsidR="00146F1B" w:rsidRPr="00146F1B" w14:paraId="3A7D40A5" w14:textId="77777777" w:rsidTr="00231EC2">
        <w:tc>
          <w:tcPr>
            <w:tcW w:w="14173" w:type="dxa"/>
            <w:tcBorders>
              <w:top w:val="single" w:sz="4" w:space="0" w:color="auto"/>
              <w:left w:val="single" w:sz="4" w:space="0" w:color="auto"/>
              <w:bottom w:val="single" w:sz="4" w:space="0" w:color="auto"/>
              <w:right w:val="single" w:sz="4" w:space="0" w:color="auto"/>
            </w:tcBorders>
          </w:tcPr>
          <w:p w14:paraId="3777C6D1"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sCellSIB20</w:t>
            </w:r>
          </w:p>
          <w:p w14:paraId="09130A42"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sz w:val="18"/>
                <w:szCs w:val="22"/>
                <w:lang w:eastAsia="sv-SE"/>
              </w:rPr>
              <w:t xml:space="preserve">This field is used to transfer </w:t>
            </w:r>
            <w:r w:rsidRPr="00146F1B">
              <w:rPr>
                <w:rFonts w:ascii="Arial" w:eastAsia="Calibri" w:hAnsi="Arial"/>
                <w:i/>
                <w:sz w:val="18"/>
                <w:szCs w:val="22"/>
                <w:lang w:eastAsia="sv-SE"/>
              </w:rPr>
              <w:t>SIB20</w:t>
            </w:r>
            <w:r w:rsidRPr="00146F1B">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146F1B" w:rsidRPr="00146F1B" w14:paraId="56BC0E68"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7225DC65"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sCellState</w:t>
            </w:r>
          </w:p>
          <w:p w14:paraId="31850275"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146F1B" w:rsidRPr="00146F1B" w14:paraId="1514439B"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78185B3"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b/>
                <w:i/>
                <w:sz w:val="18"/>
                <w:szCs w:val="22"/>
                <w:lang w:eastAsia="sv-SE"/>
              </w:rPr>
              <w:t>sCellToAddModList</w:t>
            </w:r>
          </w:p>
          <w:p w14:paraId="0EF2D64F"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List of secondary serving cells (SCells) to be added or modified.</w:t>
            </w:r>
          </w:p>
        </w:tc>
      </w:tr>
      <w:tr w:rsidR="00146F1B" w:rsidRPr="00146F1B" w14:paraId="67DDB01C"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45725FE9"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b/>
                <w:i/>
                <w:sz w:val="18"/>
                <w:szCs w:val="22"/>
                <w:lang w:eastAsia="sv-SE"/>
              </w:rPr>
              <w:lastRenderedPageBreak/>
              <w:t>sCellToReleaseList</w:t>
            </w:r>
          </w:p>
          <w:p w14:paraId="4FD635E0"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List of secondary serving cells (SCells) to be released.</w:t>
            </w:r>
          </w:p>
        </w:tc>
      </w:tr>
      <w:tr w:rsidR="00146F1B" w:rsidRPr="00146F1B" w14:paraId="3CE1DB38" w14:textId="77777777" w:rsidTr="00231EC2">
        <w:tc>
          <w:tcPr>
            <w:tcW w:w="14173" w:type="dxa"/>
            <w:tcBorders>
              <w:top w:val="single" w:sz="4" w:space="0" w:color="auto"/>
              <w:left w:val="single" w:sz="4" w:space="0" w:color="auto"/>
              <w:bottom w:val="single" w:sz="4" w:space="0" w:color="auto"/>
              <w:right w:val="single" w:sz="4" w:space="0" w:color="auto"/>
            </w:tcBorders>
          </w:tcPr>
          <w:p w14:paraId="3EBA04EE"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bCs/>
                <w:i/>
                <w:iCs/>
                <w:sz w:val="18"/>
                <w:lang w:eastAsia="ja-JP"/>
              </w:rPr>
            </w:pPr>
            <w:r w:rsidRPr="00146F1B">
              <w:rPr>
                <w:rFonts w:ascii="Arial" w:eastAsia="Calibri" w:hAnsi="Arial"/>
                <w:b/>
                <w:bCs/>
                <w:i/>
                <w:iCs/>
                <w:sz w:val="18"/>
                <w:lang w:eastAsia="ja-JP"/>
              </w:rPr>
              <w:t>secondaryDRX-GroupConfig</w:t>
            </w:r>
          </w:p>
          <w:p w14:paraId="015BE160"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46F1B" w:rsidRPr="00146F1B" w14:paraId="3AE75DDD"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3FA3C7CA"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simultaneousSpatial-UpdatedList1, simultaneousSpatial-UpdatedList2</w:t>
            </w:r>
          </w:p>
          <w:p w14:paraId="09346A86"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Cs/>
                <w:iCs/>
                <w:sz w:val="18"/>
                <w:szCs w:val="22"/>
                <w:lang w:eastAsia="sv-SE"/>
              </w:rPr>
              <w:t xml:space="preserve">List of serving cells which can be updated simultaneously for spatial relation with a MAC CE. The </w:t>
            </w:r>
            <w:r w:rsidRPr="00146F1B">
              <w:rPr>
                <w:rFonts w:ascii="Arial" w:eastAsia="Calibri" w:hAnsi="Arial"/>
                <w:bCs/>
                <w:i/>
                <w:iCs/>
                <w:sz w:val="18"/>
                <w:szCs w:val="22"/>
                <w:lang w:eastAsia="sv-SE"/>
              </w:rPr>
              <w:t>simultaneousSpatial-UpdatedList1</w:t>
            </w:r>
            <w:r w:rsidRPr="00146F1B">
              <w:rPr>
                <w:rFonts w:ascii="Arial" w:eastAsia="Calibri" w:hAnsi="Arial"/>
                <w:bCs/>
                <w:iCs/>
                <w:sz w:val="18"/>
                <w:szCs w:val="22"/>
                <w:lang w:eastAsia="sv-SE"/>
              </w:rPr>
              <w:t xml:space="preserve"> and </w:t>
            </w:r>
            <w:r w:rsidRPr="00146F1B">
              <w:rPr>
                <w:rFonts w:ascii="Arial" w:eastAsia="Calibri" w:hAnsi="Arial"/>
                <w:bCs/>
                <w:i/>
                <w:iCs/>
                <w:sz w:val="18"/>
                <w:szCs w:val="22"/>
                <w:lang w:eastAsia="sv-SE"/>
              </w:rPr>
              <w:t xml:space="preserve">simultaneousSpatial-UpdatedList2 </w:t>
            </w:r>
            <w:r w:rsidRPr="00146F1B">
              <w:rPr>
                <w:rFonts w:ascii="Arial" w:eastAsia="Calibri" w:hAnsi="Arial"/>
                <w:bCs/>
                <w:iCs/>
                <w:sz w:val="18"/>
                <w:szCs w:val="22"/>
                <w:lang w:eastAsia="sv-SE"/>
              </w:rPr>
              <w:t>shall not contain same serving cells.</w:t>
            </w:r>
            <w:r w:rsidRPr="00146F1B">
              <w:rPr>
                <w:rFonts w:ascii="Arial" w:eastAsia="Calibri" w:hAnsi="Arial"/>
                <w:bCs/>
                <w:iCs/>
                <w:sz w:val="18"/>
                <w:szCs w:val="22"/>
                <w:lang w:eastAsia="ja-JP"/>
              </w:rPr>
              <w:t xml:space="preserve"> Network should not configure serving cells that are configured with a BWP with two different values for the </w:t>
            </w:r>
            <w:r w:rsidRPr="00146F1B">
              <w:rPr>
                <w:rFonts w:ascii="Arial" w:eastAsia="Calibri" w:hAnsi="Arial"/>
                <w:bCs/>
                <w:i/>
                <w:sz w:val="18"/>
                <w:szCs w:val="22"/>
                <w:lang w:eastAsia="ja-JP"/>
              </w:rPr>
              <w:t>coresetPoolIndex</w:t>
            </w:r>
            <w:r w:rsidRPr="00146F1B">
              <w:rPr>
                <w:rFonts w:ascii="Arial" w:eastAsia="Calibri" w:hAnsi="Arial"/>
                <w:bCs/>
                <w:iCs/>
                <w:sz w:val="18"/>
                <w:szCs w:val="22"/>
                <w:lang w:eastAsia="ja-JP"/>
              </w:rPr>
              <w:t xml:space="preserve"> in these lists.</w:t>
            </w:r>
          </w:p>
        </w:tc>
      </w:tr>
      <w:tr w:rsidR="00146F1B" w:rsidRPr="00146F1B" w14:paraId="10FF53B6"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908B030"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simultaneousTCI-UpdateList1, simultaneousTCI-UpdateList2</w:t>
            </w:r>
          </w:p>
          <w:p w14:paraId="3D5C1786"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46F1B">
              <w:rPr>
                <w:rFonts w:ascii="Arial" w:eastAsia="Calibri" w:hAnsi="Arial"/>
                <w:bCs/>
                <w:iCs/>
                <w:sz w:val="18"/>
                <w:szCs w:val="22"/>
                <w:lang w:eastAsia="sv-SE"/>
              </w:rPr>
              <w:t>List of serving cells which can be updated simultaneously for TCI relation with a MAC CE. The</w:t>
            </w:r>
            <w:r w:rsidRPr="00146F1B">
              <w:rPr>
                <w:rFonts w:ascii="Arial" w:eastAsia="Calibri" w:hAnsi="Arial"/>
                <w:bCs/>
                <w:i/>
                <w:sz w:val="18"/>
                <w:szCs w:val="22"/>
                <w:lang w:eastAsia="sv-SE"/>
              </w:rPr>
              <w:t xml:space="preserve"> simultaneousTCI-UpdateList1</w:t>
            </w:r>
            <w:r w:rsidRPr="00146F1B">
              <w:rPr>
                <w:rFonts w:ascii="Arial" w:eastAsia="Calibri" w:hAnsi="Arial"/>
                <w:bCs/>
                <w:iCs/>
                <w:sz w:val="18"/>
                <w:szCs w:val="22"/>
                <w:lang w:eastAsia="sv-SE"/>
              </w:rPr>
              <w:t xml:space="preserve"> and </w:t>
            </w:r>
            <w:r w:rsidRPr="00146F1B">
              <w:rPr>
                <w:rFonts w:ascii="Arial" w:eastAsia="Calibri" w:hAnsi="Arial"/>
                <w:bCs/>
                <w:i/>
                <w:sz w:val="18"/>
                <w:szCs w:val="22"/>
                <w:lang w:eastAsia="sv-SE"/>
              </w:rPr>
              <w:t>simultaneousTCI-UpdateList2</w:t>
            </w:r>
            <w:r w:rsidRPr="00146F1B">
              <w:rPr>
                <w:rFonts w:ascii="Arial" w:eastAsia="Calibri" w:hAnsi="Arial"/>
                <w:bCs/>
                <w:iCs/>
                <w:sz w:val="18"/>
                <w:szCs w:val="22"/>
                <w:lang w:eastAsia="sv-SE"/>
              </w:rPr>
              <w:t xml:space="preserve"> shall not contain same serving cells.</w:t>
            </w:r>
            <w:r w:rsidRPr="00146F1B">
              <w:rPr>
                <w:rFonts w:ascii="Arial" w:eastAsia="Calibri" w:hAnsi="Arial"/>
                <w:bCs/>
                <w:iCs/>
                <w:sz w:val="18"/>
                <w:szCs w:val="22"/>
                <w:lang w:eastAsia="ja-JP"/>
              </w:rPr>
              <w:t xml:space="preserve"> Network should not configure serving cells that are configured with a BWP with two different values for the </w:t>
            </w:r>
            <w:r w:rsidRPr="00146F1B">
              <w:rPr>
                <w:rFonts w:ascii="Arial" w:eastAsia="Calibri" w:hAnsi="Arial"/>
                <w:bCs/>
                <w:i/>
                <w:sz w:val="18"/>
                <w:szCs w:val="22"/>
                <w:lang w:eastAsia="ja-JP"/>
              </w:rPr>
              <w:t>coresetPoolIndex</w:t>
            </w:r>
            <w:r w:rsidRPr="00146F1B">
              <w:rPr>
                <w:rFonts w:ascii="Arial" w:eastAsia="Calibri" w:hAnsi="Arial"/>
                <w:bCs/>
                <w:iCs/>
                <w:sz w:val="18"/>
                <w:szCs w:val="22"/>
                <w:lang w:eastAsia="ja-JP"/>
              </w:rPr>
              <w:t xml:space="preserve"> in these lists.</w:t>
            </w:r>
          </w:p>
        </w:tc>
      </w:tr>
      <w:tr w:rsidR="00146F1B" w:rsidRPr="00146F1B" w14:paraId="31C32EC6" w14:textId="77777777" w:rsidTr="00231EC2">
        <w:tc>
          <w:tcPr>
            <w:tcW w:w="14173" w:type="dxa"/>
            <w:tcBorders>
              <w:top w:val="single" w:sz="4" w:space="0" w:color="auto"/>
              <w:left w:val="single" w:sz="4" w:space="0" w:color="auto"/>
              <w:bottom w:val="single" w:sz="4" w:space="0" w:color="auto"/>
              <w:right w:val="single" w:sz="4" w:space="0" w:color="auto"/>
            </w:tcBorders>
          </w:tcPr>
          <w:p w14:paraId="2E3B3367"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simultaneousU-TCI-UpdateList1, simultaneousU-TCI-UpdateList2, simultaneousU-TCI-UpdateList3, simultaneousU-TCI-UpdateList4</w:t>
            </w:r>
          </w:p>
          <w:p w14:paraId="302FB86E"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46F1B">
              <w:rPr>
                <w:rFonts w:ascii="Arial" w:eastAsia="Calibri" w:hAnsi="Arial"/>
                <w:bCs/>
                <w:iCs/>
                <w:sz w:val="18"/>
                <w:szCs w:val="22"/>
                <w:lang w:eastAsia="sv-SE"/>
              </w:rPr>
              <w:t xml:space="preserve">List of serving cells </w:t>
            </w:r>
            <w:r w:rsidRPr="00146F1B">
              <w:rPr>
                <w:rFonts w:ascii="Arial" w:eastAsia="Times New Roman" w:hAnsi="Arial"/>
                <w:sz w:val="18"/>
                <w:lang w:eastAsia="ja-JP"/>
              </w:rPr>
              <w:t xml:space="preserve">for </w:t>
            </w:r>
            <w:r w:rsidRPr="00146F1B">
              <w:rPr>
                <w:rFonts w:ascii="Arial" w:eastAsia="Calibri" w:hAnsi="Arial"/>
                <w:bCs/>
                <w:iCs/>
                <w:sz w:val="18"/>
                <w:szCs w:val="22"/>
                <w:lang w:eastAsia="sv-SE"/>
              </w:rPr>
              <w:t xml:space="preserve">which </w:t>
            </w:r>
            <w:r w:rsidRPr="00146F1B">
              <w:rPr>
                <w:rFonts w:ascii="Arial" w:eastAsia="Times New Roman" w:hAnsi="Arial"/>
                <w:sz w:val="18"/>
                <w:lang w:eastAsia="ja-JP"/>
              </w:rPr>
              <w:t>the Unified TCI States Activation/Deactivation MAC CE applies simultaneously, as specified in TS 38.321 [3] clause 6.1.3.47.</w:t>
            </w:r>
            <w:r w:rsidRPr="00146F1B">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146F1B">
              <w:rPr>
                <w:rFonts w:ascii="Arial" w:eastAsia="Calibri" w:hAnsi="Arial"/>
                <w:bCs/>
                <w:i/>
                <w:sz w:val="18"/>
                <w:szCs w:val="22"/>
                <w:lang w:eastAsia="sv-SE"/>
              </w:rPr>
              <w:t>unifiedTCI-StateType</w:t>
            </w:r>
            <w:r w:rsidRPr="00146F1B">
              <w:rPr>
                <w:rFonts w:ascii="Arial" w:eastAsia="Calibri" w:hAnsi="Arial"/>
                <w:bCs/>
                <w:iCs/>
                <w:sz w:val="18"/>
                <w:szCs w:val="22"/>
                <w:lang w:eastAsia="sv-SE"/>
              </w:rPr>
              <w:t>.</w:t>
            </w:r>
          </w:p>
        </w:tc>
      </w:tr>
      <w:tr w:rsidR="00146F1B" w:rsidRPr="00146F1B" w14:paraId="519C5B3D"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27E64177"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46F1B">
              <w:rPr>
                <w:rFonts w:ascii="Arial" w:eastAsia="Calibri" w:hAnsi="Arial"/>
                <w:b/>
                <w:i/>
                <w:sz w:val="18"/>
                <w:szCs w:val="22"/>
                <w:lang w:eastAsia="sv-SE"/>
              </w:rPr>
              <w:t>spCellConfig</w:t>
            </w:r>
          </w:p>
          <w:p w14:paraId="476A3C69"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lang w:eastAsia="sv-SE"/>
              </w:rPr>
            </w:pPr>
            <w:r w:rsidRPr="00146F1B">
              <w:rPr>
                <w:rFonts w:ascii="Arial" w:eastAsia="Calibri" w:hAnsi="Arial"/>
                <w:sz w:val="18"/>
                <w:lang w:eastAsia="sv-SE"/>
              </w:rPr>
              <w:t xml:space="preserve">Parameters for the SpCell of this cell group (PCell of MCG or PSCell of SCG). </w:t>
            </w:r>
          </w:p>
        </w:tc>
      </w:tr>
      <w:tr w:rsidR="00146F1B" w:rsidRPr="00146F1B" w14:paraId="04A7D35A"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76651DDB" w14:textId="77777777" w:rsidR="00146F1B" w:rsidRPr="00146F1B" w:rsidRDefault="00146F1B" w:rsidP="00146F1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146F1B">
              <w:rPr>
                <w:rFonts w:ascii="Arial" w:eastAsia="Times New Roman" w:hAnsi="Arial"/>
                <w:b/>
                <w:bCs/>
                <w:i/>
                <w:iCs/>
                <w:sz w:val="18"/>
                <w:lang w:eastAsia="zh-CN"/>
              </w:rPr>
              <w:t>uplinkTxSwitchingOption</w:t>
            </w:r>
          </w:p>
          <w:p w14:paraId="20374D93"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lang w:eastAsia="ja-JP"/>
              </w:rPr>
            </w:pPr>
            <w:r w:rsidRPr="00146F1B">
              <w:rPr>
                <w:rFonts w:ascii="Arial" w:eastAsia="Times New Roman" w:hAnsi="Arial"/>
                <w:sz w:val="18"/>
                <w:lang w:eastAsia="zh-CN"/>
              </w:rPr>
              <w:t xml:space="preserve">Indicates which option is configured for dynamic UL Tx switching for inter-band UL CA or (NG)EN-DC. The field is set to </w:t>
            </w:r>
            <w:r w:rsidRPr="00146F1B">
              <w:rPr>
                <w:rFonts w:ascii="Arial" w:eastAsia="Times New Roman" w:hAnsi="Arial"/>
                <w:i/>
                <w:iCs/>
                <w:sz w:val="18"/>
                <w:lang w:eastAsia="zh-CN"/>
              </w:rPr>
              <w:t>switchedUL</w:t>
            </w:r>
            <w:r w:rsidRPr="00146F1B">
              <w:rPr>
                <w:rFonts w:ascii="Arial" w:eastAsia="Times New Roman" w:hAnsi="Arial"/>
                <w:sz w:val="18"/>
                <w:lang w:eastAsia="zh-CN"/>
              </w:rPr>
              <w:t xml:space="preserve"> if network configures option 1 as specified in TS 38.214 [19], or </w:t>
            </w:r>
            <w:r w:rsidRPr="00146F1B">
              <w:rPr>
                <w:rFonts w:ascii="Arial" w:eastAsia="Times New Roman" w:hAnsi="Arial"/>
                <w:i/>
                <w:iCs/>
                <w:sz w:val="18"/>
                <w:lang w:eastAsia="zh-CN"/>
              </w:rPr>
              <w:t>dualUL</w:t>
            </w:r>
            <w:r w:rsidRPr="00146F1B">
              <w:rPr>
                <w:rFonts w:ascii="Arial" w:eastAsia="Times New Roman" w:hAnsi="Arial"/>
                <w:sz w:val="18"/>
                <w:lang w:eastAsia="zh-CN"/>
              </w:rPr>
              <w:t xml:space="preserve"> if network configures option 2 as specified in TS 38.214 [19]. </w:t>
            </w:r>
            <w:r w:rsidRPr="00146F1B">
              <w:rPr>
                <w:rFonts w:ascii="Arial" w:eastAsia="Times New Roman" w:hAnsi="Arial"/>
                <w:sz w:val="18"/>
                <w:lang w:eastAsia="ja-JP"/>
              </w:rPr>
              <w:t xml:space="preserve">Network always configures UE with a value for this field in inter-band UL CA case and </w:t>
            </w:r>
            <w:r w:rsidRPr="00146F1B">
              <w:rPr>
                <w:rFonts w:ascii="Arial" w:eastAsia="Times New Roman" w:hAnsi="Arial"/>
                <w:sz w:val="18"/>
                <w:lang w:eastAsia="zh-CN"/>
              </w:rPr>
              <w:t>(NG)</w:t>
            </w:r>
            <w:r w:rsidRPr="00146F1B">
              <w:rPr>
                <w:rFonts w:ascii="Arial" w:eastAsia="Times New Roman" w:hAnsi="Arial"/>
                <w:sz w:val="18"/>
                <w:lang w:eastAsia="ja-JP"/>
              </w:rPr>
              <w:t>EN-DC case where UE supports dynamic UL Tx switching.</w:t>
            </w:r>
          </w:p>
        </w:tc>
      </w:tr>
      <w:tr w:rsidR="00146F1B" w:rsidRPr="00146F1B" w14:paraId="29A21C29" w14:textId="77777777" w:rsidTr="00231EC2">
        <w:tc>
          <w:tcPr>
            <w:tcW w:w="14173" w:type="dxa"/>
            <w:tcBorders>
              <w:top w:val="single" w:sz="4" w:space="0" w:color="auto"/>
              <w:left w:val="single" w:sz="4" w:space="0" w:color="auto"/>
              <w:bottom w:val="single" w:sz="4" w:space="0" w:color="auto"/>
              <w:right w:val="single" w:sz="4" w:space="0" w:color="auto"/>
            </w:tcBorders>
          </w:tcPr>
          <w:p w14:paraId="3563DA18"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F1B">
              <w:rPr>
                <w:rFonts w:ascii="Arial" w:eastAsia="Times New Roman" w:hAnsi="Arial"/>
                <w:b/>
                <w:bCs/>
                <w:i/>
                <w:iCs/>
                <w:sz w:val="18"/>
                <w:lang w:eastAsia="zh-CN"/>
              </w:rPr>
              <w:t>uplinkTxSwitchingPowerBoosting</w:t>
            </w:r>
          </w:p>
          <w:p w14:paraId="52B29F9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zh-CN"/>
              </w:rPr>
            </w:pPr>
            <w:r w:rsidRPr="00146F1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146F1B" w:rsidRPr="00146F1B" w14:paraId="1B6C1192" w14:textId="77777777" w:rsidTr="00231EC2">
        <w:tc>
          <w:tcPr>
            <w:tcW w:w="14173" w:type="dxa"/>
            <w:tcBorders>
              <w:top w:val="single" w:sz="4" w:space="0" w:color="auto"/>
              <w:left w:val="single" w:sz="4" w:space="0" w:color="auto"/>
              <w:bottom w:val="single" w:sz="4" w:space="0" w:color="auto"/>
              <w:right w:val="single" w:sz="4" w:space="0" w:color="auto"/>
            </w:tcBorders>
          </w:tcPr>
          <w:p w14:paraId="4B1F075E" w14:textId="77777777" w:rsidR="00146F1B" w:rsidRPr="00146F1B" w:rsidRDefault="00146F1B" w:rsidP="00146F1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146F1B">
              <w:rPr>
                <w:rFonts w:ascii="Arial" w:eastAsia="Times New Roman" w:hAnsi="Arial"/>
                <w:b/>
                <w:bCs/>
                <w:i/>
                <w:iCs/>
                <w:sz w:val="18"/>
                <w:lang w:eastAsia="zh-CN"/>
              </w:rPr>
              <w:t>uplinkTxSwitching-2T-Mode</w:t>
            </w:r>
          </w:p>
          <w:p w14:paraId="006A7D04"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6F1B">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04AAA18"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zh-CN"/>
              </w:rPr>
            </w:pPr>
            <w:r w:rsidRPr="00146F1B">
              <w:rPr>
                <w:rFonts w:ascii="Arial" w:eastAsia="Times New Roman" w:hAnsi="Arial" w:cs="Arial"/>
                <w:sz w:val="18"/>
                <w:szCs w:val="18"/>
                <w:lang w:eastAsia="zh-CN"/>
              </w:rPr>
              <w:t xml:space="preserve">If this field is absent and </w:t>
            </w:r>
            <w:r w:rsidRPr="00146F1B">
              <w:rPr>
                <w:rFonts w:ascii="Arial" w:eastAsia="Times New Roman" w:hAnsi="Arial" w:cs="Arial"/>
                <w:i/>
                <w:iCs/>
                <w:sz w:val="18"/>
                <w:szCs w:val="18"/>
                <w:lang w:eastAsia="zh-CN"/>
              </w:rPr>
              <w:t>uplinkTxSwitching</w:t>
            </w:r>
            <w:r w:rsidRPr="00146F1B">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146F1B">
              <w:rPr>
                <w:rFonts w:ascii="Arial" w:eastAsia="Times New Roman" w:hAnsi="Arial" w:cs="Arial"/>
                <w:i/>
                <w:iCs/>
                <w:sz w:val="18"/>
                <w:szCs w:val="18"/>
                <w:lang w:eastAsia="zh-CN"/>
              </w:rPr>
              <w:t>uplinkTxSwitching</w:t>
            </w:r>
            <w:r w:rsidRPr="00146F1B">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146F1B" w:rsidRPr="00146F1B" w14:paraId="093929EC" w14:textId="77777777" w:rsidTr="00231EC2">
        <w:tc>
          <w:tcPr>
            <w:tcW w:w="14173" w:type="dxa"/>
            <w:tcBorders>
              <w:top w:val="single" w:sz="4" w:space="0" w:color="auto"/>
              <w:left w:val="single" w:sz="4" w:space="0" w:color="auto"/>
              <w:bottom w:val="single" w:sz="4" w:space="0" w:color="auto"/>
              <w:right w:val="single" w:sz="4" w:space="0" w:color="auto"/>
            </w:tcBorders>
          </w:tcPr>
          <w:p w14:paraId="1BEACB85"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F1B">
              <w:rPr>
                <w:rFonts w:ascii="Arial" w:eastAsia="Times New Roman" w:hAnsi="Arial"/>
                <w:b/>
                <w:bCs/>
                <w:i/>
                <w:iCs/>
                <w:sz w:val="18"/>
                <w:lang w:eastAsia="zh-CN"/>
              </w:rPr>
              <w:t>uplinkTxSwitching-DualUL-TxState</w:t>
            </w:r>
          </w:p>
          <w:p w14:paraId="198E755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6F1B">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146F1B">
              <w:rPr>
                <w:rFonts w:ascii="Arial" w:eastAsia="Times New Roman" w:hAnsi="Arial" w:cs="Arial"/>
                <w:i/>
                <w:iCs/>
                <w:sz w:val="18"/>
                <w:szCs w:val="18"/>
                <w:lang w:eastAsia="zh-CN"/>
              </w:rPr>
              <w:t>uplinkTxSwitchingOption</w:t>
            </w:r>
            <w:r w:rsidRPr="00146F1B">
              <w:rPr>
                <w:rFonts w:ascii="Arial" w:eastAsia="Times New Roman" w:hAnsi="Arial" w:cs="Arial"/>
                <w:sz w:val="18"/>
                <w:szCs w:val="18"/>
                <w:lang w:eastAsia="zh-CN"/>
              </w:rPr>
              <w:t xml:space="preserve"> is set to </w:t>
            </w:r>
            <w:r w:rsidRPr="00146F1B">
              <w:rPr>
                <w:rFonts w:ascii="Arial" w:eastAsia="Times New Roman" w:hAnsi="Arial" w:cs="Arial"/>
                <w:i/>
                <w:iCs/>
                <w:sz w:val="18"/>
                <w:szCs w:val="18"/>
                <w:lang w:eastAsia="zh-CN"/>
              </w:rPr>
              <w:t>dualUL</w:t>
            </w:r>
            <w:r w:rsidRPr="00146F1B">
              <w:rPr>
                <w:rFonts w:ascii="Arial" w:eastAsia="Times New Roman" w:hAnsi="Arial" w:cs="Arial"/>
                <w:sz w:val="18"/>
                <w:szCs w:val="18"/>
                <w:lang w:eastAsia="zh-CN"/>
              </w:rPr>
              <w:t>.</w:t>
            </w:r>
            <w:r w:rsidRPr="00146F1B">
              <w:rPr>
                <w:rFonts w:ascii="Arial" w:eastAsia="Times New Roman" w:hAnsi="Arial" w:cs="Arial"/>
                <w:sz w:val="18"/>
                <w:szCs w:val="18"/>
                <w:lang w:eastAsia="ja-JP"/>
              </w:rPr>
              <w:t xml:space="preserve"> Value </w:t>
            </w:r>
            <w:r w:rsidRPr="00146F1B">
              <w:rPr>
                <w:rFonts w:ascii="Arial" w:eastAsia="Times New Roman" w:hAnsi="Arial" w:cs="Arial"/>
                <w:i/>
                <w:iCs/>
                <w:sz w:val="18"/>
                <w:szCs w:val="18"/>
                <w:lang w:eastAsia="ja-JP"/>
              </w:rPr>
              <w:t>oneT</w:t>
            </w:r>
            <w:r w:rsidRPr="00146F1B">
              <w:rPr>
                <w:rFonts w:ascii="Arial" w:eastAsia="Times New Roman" w:hAnsi="Arial" w:cs="Arial"/>
                <w:sz w:val="18"/>
                <w:szCs w:val="18"/>
                <w:lang w:eastAsia="ja-JP"/>
              </w:rPr>
              <w:t xml:space="preserve"> indicates 1Tx is assumed to be supported on the carriers on each band, value </w:t>
            </w:r>
            <w:r w:rsidRPr="00146F1B">
              <w:rPr>
                <w:rFonts w:ascii="Arial" w:eastAsia="Times New Roman" w:hAnsi="Arial" w:cs="Arial"/>
                <w:i/>
                <w:iCs/>
                <w:sz w:val="18"/>
                <w:szCs w:val="18"/>
                <w:lang w:eastAsia="ja-JP"/>
              </w:rPr>
              <w:t>twoT</w:t>
            </w:r>
            <w:r w:rsidRPr="00146F1B">
              <w:rPr>
                <w:rFonts w:ascii="Arial" w:eastAsia="Times New Roman" w:hAnsi="Arial" w:cs="Arial"/>
                <w:sz w:val="18"/>
                <w:szCs w:val="18"/>
                <w:lang w:eastAsia="ja-JP"/>
              </w:rPr>
              <w:t xml:space="preserve"> indicates 2Tx is assumed to be supported on that carrier.</w:t>
            </w:r>
          </w:p>
        </w:tc>
      </w:tr>
      <w:tr w:rsidR="00146F1B" w:rsidRPr="00146F1B" w14:paraId="68D9F054" w14:textId="77777777" w:rsidTr="00231EC2">
        <w:tc>
          <w:tcPr>
            <w:tcW w:w="14173" w:type="dxa"/>
            <w:tcBorders>
              <w:top w:val="single" w:sz="4" w:space="0" w:color="auto"/>
              <w:left w:val="single" w:sz="4" w:space="0" w:color="auto"/>
              <w:bottom w:val="single" w:sz="4" w:space="0" w:color="auto"/>
              <w:right w:val="single" w:sz="4" w:space="0" w:color="auto"/>
            </w:tcBorders>
          </w:tcPr>
          <w:p w14:paraId="7109F63F"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F1B">
              <w:rPr>
                <w:rFonts w:ascii="Arial" w:eastAsia="Times New Roman" w:hAnsi="Arial"/>
                <w:b/>
                <w:bCs/>
                <w:i/>
                <w:iCs/>
                <w:sz w:val="18"/>
                <w:lang w:eastAsia="zh-CN"/>
              </w:rPr>
              <w:t>uu-RelayRLC-ChannelToAddModList</w:t>
            </w:r>
          </w:p>
          <w:p w14:paraId="2638B73A"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zh-CN"/>
              </w:rPr>
            </w:pPr>
            <w:r w:rsidRPr="00146F1B">
              <w:rPr>
                <w:rFonts w:ascii="Arial" w:eastAsia="Times New Roman" w:hAnsi="Arial"/>
                <w:sz w:val="18"/>
                <w:lang w:eastAsia="zh-CN"/>
              </w:rPr>
              <w:t>List of the Uu RLC entities and the corresponding MAC Logical Channels to be added or modified.</w:t>
            </w:r>
          </w:p>
        </w:tc>
      </w:tr>
      <w:tr w:rsidR="00146F1B" w:rsidRPr="00146F1B" w14:paraId="4C3E26C1" w14:textId="77777777" w:rsidTr="00231EC2">
        <w:tc>
          <w:tcPr>
            <w:tcW w:w="14173" w:type="dxa"/>
            <w:tcBorders>
              <w:top w:val="single" w:sz="4" w:space="0" w:color="auto"/>
              <w:left w:val="single" w:sz="4" w:space="0" w:color="auto"/>
              <w:bottom w:val="single" w:sz="4" w:space="0" w:color="auto"/>
              <w:right w:val="single" w:sz="4" w:space="0" w:color="auto"/>
            </w:tcBorders>
          </w:tcPr>
          <w:p w14:paraId="0BE5B291"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F1B">
              <w:rPr>
                <w:rFonts w:ascii="Arial" w:eastAsia="Times New Roman" w:hAnsi="Arial"/>
                <w:b/>
                <w:bCs/>
                <w:i/>
                <w:iCs/>
                <w:sz w:val="18"/>
                <w:lang w:eastAsia="zh-CN"/>
              </w:rPr>
              <w:t>uu-RelayRLC-ChannelToReleaseList</w:t>
            </w:r>
          </w:p>
          <w:p w14:paraId="0600154F"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zh-CN"/>
              </w:rPr>
            </w:pPr>
            <w:r w:rsidRPr="00146F1B">
              <w:rPr>
                <w:rFonts w:ascii="Arial" w:eastAsia="Times New Roman" w:hAnsi="Arial"/>
                <w:sz w:val="18"/>
                <w:lang w:eastAsia="zh-CN"/>
              </w:rPr>
              <w:t>List of the Uu RLC entities and the corresponding MAC Logical Channels to be released.</w:t>
            </w:r>
          </w:p>
        </w:tc>
      </w:tr>
    </w:tbl>
    <w:p w14:paraId="076196A7"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549FBF84" w14:textId="77777777" w:rsidTr="00231EC2">
        <w:tc>
          <w:tcPr>
            <w:tcW w:w="14173" w:type="dxa"/>
            <w:tcBorders>
              <w:top w:val="single" w:sz="4" w:space="0" w:color="auto"/>
              <w:left w:val="single" w:sz="4" w:space="0" w:color="auto"/>
              <w:bottom w:val="single" w:sz="4" w:space="0" w:color="auto"/>
              <w:right w:val="single" w:sz="4" w:space="0" w:color="auto"/>
            </w:tcBorders>
          </w:tcPr>
          <w:p w14:paraId="45DD44A8"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46F1B">
              <w:rPr>
                <w:rFonts w:ascii="Arial" w:eastAsia="Calibri" w:hAnsi="Arial"/>
                <w:b/>
                <w:i/>
                <w:sz w:val="18"/>
                <w:szCs w:val="22"/>
                <w:lang w:eastAsia="sv-SE"/>
              </w:rPr>
              <w:lastRenderedPageBreak/>
              <w:t xml:space="preserve">DeactivatedSCG-Config </w:t>
            </w:r>
            <w:r w:rsidRPr="00146F1B">
              <w:rPr>
                <w:rFonts w:ascii="Arial" w:eastAsia="Calibri" w:hAnsi="Arial"/>
                <w:b/>
                <w:sz w:val="18"/>
                <w:szCs w:val="22"/>
                <w:lang w:eastAsia="sv-SE"/>
              </w:rPr>
              <w:t>field descriptions</w:t>
            </w:r>
          </w:p>
        </w:tc>
      </w:tr>
      <w:tr w:rsidR="00146F1B" w:rsidRPr="00146F1B" w14:paraId="0D928688" w14:textId="77777777" w:rsidTr="00231EC2">
        <w:tc>
          <w:tcPr>
            <w:tcW w:w="14173" w:type="dxa"/>
            <w:tcBorders>
              <w:top w:val="single" w:sz="4" w:space="0" w:color="auto"/>
              <w:left w:val="single" w:sz="4" w:space="0" w:color="auto"/>
              <w:bottom w:val="single" w:sz="4" w:space="0" w:color="auto"/>
              <w:right w:val="single" w:sz="4" w:space="0" w:color="auto"/>
            </w:tcBorders>
          </w:tcPr>
          <w:p w14:paraId="0F8306AB"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bfd-and-RLM</w:t>
            </w:r>
          </w:p>
          <w:p w14:paraId="30A38E30"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sz w:val="18"/>
                <w:lang w:eastAsia="sv-SE"/>
              </w:rPr>
            </w:pPr>
            <w:r w:rsidRPr="00146F1B">
              <w:rPr>
                <w:rFonts w:ascii="Arial" w:eastAsia="Times New Roman" w:hAnsi="Arial"/>
                <w:bCs/>
                <w:iCs/>
                <w:sz w:val="18"/>
                <w:lang w:eastAsia="sv-SE"/>
              </w:rPr>
              <w:t xml:space="preserve">If the field is set to </w:t>
            </w:r>
            <w:r w:rsidRPr="00146F1B">
              <w:rPr>
                <w:rFonts w:ascii="Arial" w:eastAsia="Times New Roman" w:hAnsi="Arial"/>
                <w:bCs/>
                <w:i/>
                <w:iCs/>
                <w:sz w:val="18"/>
                <w:lang w:eastAsia="sv-SE"/>
              </w:rPr>
              <w:t>true</w:t>
            </w:r>
            <w:r w:rsidRPr="00146F1B">
              <w:rPr>
                <w:rFonts w:ascii="Arial" w:eastAsia="Times New Roman" w:hAnsi="Arial"/>
                <w:bCs/>
                <w:iCs/>
                <w:sz w:val="18"/>
                <w:lang w:eastAsia="sv-SE"/>
              </w:rPr>
              <w:t xml:space="preserve">, the UE shall perform RLM and BFD on the PSCell when the SCG is deactivated and the network ensures that </w:t>
            </w:r>
            <w:r w:rsidRPr="00146F1B">
              <w:rPr>
                <w:rFonts w:ascii="Arial" w:eastAsia="Times New Roman" w:hAnsi="Arial"/>
                <w:bCs/>
                <w:i/>
                <w:iCs/>
                <w:sz w:val="18"/>
                <w:lang w:eastAsia="sv-SE"/>
              </w:rPr>
              <w:t>beamFailure</w:t>
            </w:r>
            <w:r w:rsidRPr="00146F1B">
              <w:rPr>
                <w:rFonts w:ascii="Arial" w:eastAsia="Times New Roman" w:hAnsi="Arial"/>
                <w:bCs/>
                <w:iCs/>
                <w:sz w:val="18"/>
                <w:lang w:eastAsia="sv-SE"/>
              </w:rPr>
              <w:t xml:space="preserve"> is not configured in the </w:t>
            </w:r>
            <w:r w:rsidRPr="00146F1B">
              <w:rPr>
                <w:rFonts w:ascii="Arial" w:eastAsia="Times New Roman" w:hAnsi="Arial"/>
                <w:bCs/>
                <w:i/>
                <w:iCs/>
                <w:sz w:val="18"/>
                <w:lang w:eastAsia="sv-SE"/>
              </w:rPr>
              <w:t>radioLinkMonitoringConfig</w:t>
            </w:r>
            <w:r w:rsidRPr="00146F1B">
              <w:rPr>
                <w:rFonts w:ascii="Arial" w:eastAsia="Times New Roman" w:hAnsi="Arial"/>
                <w:bCs/>
                <w:iCs/>
                <w:sz w:val="18"/>
                <w:lang w:eastAsia="sv-SE"/>
              </w:rPr>
              <w:t xml:space="preserve"> of the DL BWP of the PSCell in which the UE performs BFD. If set to </w:t>
            </w:r>
            <w:r w:rsidRPr="00146F1B">
              <w:rPr>
                <w:rFonts w:ascii="Arial" w:eastAsia="Times New Roman" w:hAnsi="Arial"/>
                <w:bCs/>
                <w:i/>
                <w:iCs/>
                <w:sz w:val="18"/>
                <w:lang w:eastAsia="sv-SE"/>
              </w:rPr>
              <w:t>false</w:t>
            </w:r>
            <w:r w:rsidRPr="00146F1B">
              <w:rPr>
                <w:rFonts w:ascii="Arial" w:eastAsia="Times New Roman" w:hAnsi="Arial"/>
                <w:bCs/>
                <w:iCs/>
                <w:sz w:val="18"/>
                <w:lang w:eastAsia="sv-SE"/>
              </w:rPr>
              <w:t>, the UE is not required to perform RLM and BFD on the PSCell when the SCG is deactivated.</w:t>
            </w:r>
          </w:p>
        </w:tc>
      </w:tr>
    </w:tbl>
    <w:p w14:paraId="493FC0A2"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50230199"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2DCDEDA8"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46F1B">
              <w:rPr>
                <w:rFonts w:ascii="Arial" w:eastAsia="Calibri" w:hAnsi="Arial"/>
                <w:b/>
                <w:i/>
                <w:sz w:val="18"/>
                <w:szCs w:val="22"/>
                <w:lang w:eastAsia="sv-SE"/>
              </w:rPr>
              <w:t xml:space="preserve">DAPS-UplinkPowerConfig </w:t>
            </w:r>
            <w:r w:rsidRPr="00146F1B">
              <w:rPr>
                <w:rFonts w:ascii="Arial" w:eastAsia="Calibri" w:hAnsi="Arial"/>
                <w:b/>
                <w:sz w:val="18"/>
                <w:szCs w:val="22"/>
                <w:lang w:eastAsia="sv-SE"/>
              </w:rPr>
              <w:t>field descriptions</w:t>
            </w:r>
          </w:p>
        </w:tc>
      </w:tr>
      <w:tr w:rsidR="00146F1B" w:rsidRPr="00146F1B" w14:paraId="5C218109"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A0133EE"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bCs/>
                <w:i/>
                <w:iCs/>
                <w:sz w:val="18"/>
                <w:lang w:eastAsia="sv-SE"/>
              </w:rPr>
            </w:pPr>
            <w:r w:rsidRPr="00146F1B">
              <w:rPr>
                <w:rFonts w:ascii="Arial" w:eastAsia="Times New Roman" w:hAnsi="Arial"/>
                <w:b/>
                <w:bCs/>
                <w:i/>
                <w:iCs/>
                <w:sz w:val="18"/>
                <w:lang w:eastAsia="sv-SE"/>
              </w:rPr>
              <w:t>p-DAPS-Source</w:t>
            </w:r>
          </w:p>
          <w:p w14:paraId="4B321A23"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sz w:val="18"/>
                <w:lang w:eastAsia="sv-SE"/>
              </w:rPr>
            </w:pPr>
            <w:r w:rsidRPr="00146F1B">
              <w:rPr>
                <w:rFonts w:ascii="Arial" w:eastAsia="Times New Roman" w:hAnsi="Arial"/>
                <w:bCs/>
                <w:sz w:val="18"/>
                <w:lang w:eastAsia="sv-SE"/>
              </w:rPr>
              <w:t>The maximum total transmit power to be used by the UE in the source cell group during DAPS handover.</w:t>
            </w:r>
          </w:p>
        </w:tc>
      </w:tr>
      <w:tr w:rsidR="00146F1B" w:rsidRPr="00146F1B" w14:paraId="0F4216A0"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C602BB0"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bCs/>
                <w:i/>
                <w:iCs/>
                <w:sz w:val="18"/>
                <w:lang w:eastAsia="sv-SE"/>
              </w:rPr>
            </w:pPr>
            <w:r w:rsidRPr="00146F1B">
              <w:rPr>
                <w:rFonts w:ascii="Arial" w:eastAsia="Times New Roman" w:hAnsi="Arial"/>
                <w:b/>
                <w:bCs/>
                <w:i/>
                <w:iCs/>
                <w:sz w:val="18"/>
                <w:lang w:eastAsia="sv-SE"/>
              </w:rPr>
              <w:t>p-DAPS-Target</w:t>
            </w:r>
          </w:p>
          <w:p w14:paraId="6078A440"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sz w:val="18"/>
                <w:szCs w:val="22"/>
                <w:lang w:eastAsia="sv-SE"/>
              </w:rPr>
            </w:pPr>
            <w:r w:rsidRPr="00146F1B">
              <w:rPr>
                <w:rFonts w:ascii="Arial" w:eastAsia="Times New Roman" w:hAnsi="Arial"/>
                <w:bCs/>
                <w:sz w:val="18"/>
                <w:lang w:eastAsia="sv-SE"/>
              </w:rPr>
              <w:t>The maximum total transmit power to be used by the UE in the target cell group during DAPS handover.</w:t>
            </w:r>
          </w:p>
        </w:tc>
      </w:tr>
      <w:tr w:rsidR="00146F1B" w:rsidRPr="00146F1B" w14:paraId="00279C9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756AB6C3" w14:textId="77777777" w:rsidR="00146F1B" w:rsidRPr="00146F1B" w:rsidRDefault="00146F1B" w:rsidP="00146F1B">
            <w:pPr>
              <w:keepNext/>
              <w:keepLines/>
              <w:overflowPunct w:val="0"/>
              <w:autoSpaceDE w:val="0"/>
              <w:autoSpaceDN w:val="0"/>
              <w:adjustRightInd w:val="0"/>
              <w:spacing w:after="0"/>
              <w:textAlignment w:val="baseline"/>
              <w:rPr>
                <w:rFonts w:ascii="Arial" w:eastAsia="Yu Mincho" w:hAnsi="Arial"/>
                <w:bCs/>
                <w:i/>
                <w:iCs/>
                <w:sz w:val="18"/>
                <w:lang w:eastAsia="sv-SE"/>
              </w:rPr>
            </w:pPr>
            <w:r w:rsidRPr="00146F1B">
              <w:rPr>
                <w:rFonts w:ascii="Arial" w:eastAsia="Times New Roman" w:hAnsi="Arial"/>
                <w:b/>
                <w:bCs/>
                <w:i/>
                <w:iCs/>
                <w:sz w:val="18"/>
                <w:lang w:eastAsia="sv-SE"/>
              </w:rPr>
              <w:t>uplinkPowerSharingDAPS-Mode</w:t>
            </w:r>
          </w:p>
          <w:p w14:paraId="19F2515A"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Yu Mincho" w:hAnsi="Arial"/>
                <w:sz w:val="18"/>
                <w:szCs w:val="22"/>
                <w:lang w:eastAsia="sv-SE"/>
              </w:rPr>
              <w:t>Indicates the uplink power sharing mode that the UE uses in DAPS handover (see TS 38.213 [13]).</w:t>
            </w:r>
          </w:p>
        </w:tc>
      </w:tr>
    </w:tbl>
    <w:p w14:paraId="0AAE73B2"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4A9F3A37"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199214C"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46F1B">
              <w:rPr>
                <w:rFonts w:ascii="Arial" w:eastAsia="Times New Roman" w:hAnsi="Arial"/>
                <w:b/>
                <w:i/>
                <w:sz w:val="18"/>
                <w:szCs w:val="22"/>
                <w:lang w:eastAsia="sv-SE"/>
              </w:rPr>
              <w:t xml:space="preserve">GoodServingCellEvaluation </w:t>
            </w:r>
            <w:r w:rsidRPr="00146F1B">
              <w:rPr>
                <w:rFonts w:ascii="Arial" w:eastAsia="Times New Roman" w:hAnsi="Arial"/>
                <w:b/>
                <w:sz w:val="18"/>
                <w:lang w:eastAsia="sv-SE"/>
              </w:rPr>
              <w:t>field descriptions</w:t>
            </w:r>
          </w:p>
        </w:tc>
      </w:tr>
      <w:tr w:rsidR="00146F1B" w:rsidRPr="00146F1B" w14:paraId="3E135581"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98923D3"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b/>
                <w:i/>
                <w:sz w:val="18"/>
                <w:szCs w:val="22"/>
                <w:lang w:eastAsia="sv-SE"/>
              </w:rPr>
              <w:t>offset</w:t>
            </w:r>
          </w:p>
          <w:p w14:paraId="7D30394E"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6C40C8F"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091B65CC" w14:textId="77777777" w:rsidTr="00231EC2">
        <w:tc>
          <w:tcPr>
            <w:tcW w:w="14173" w:type="dxa"/>
            <w:tcBorders>
              <w:top w:val="single" w:sz="4" w:space="0" w:color="auto"/>
              <w:left w:val="single" w:sz="4" w:space="0" w:color="auto"/>
              <w:bottom w:val="single" w:sz="4" w:space="0" w:color="auto"/>
              <w:right w:val="single" w:sz="4" w:space="0" w:color="auto"/>
            </w:tcBorders>
          </w:tcPr>
          <w:p w14:paraId="2A22837F"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146F1B">
              <w:rPr>
                <w:rFonts w:ascii="Arial" w:eastAsia="Times New Roman" w:hAnsi="Arial"/>
                <w:b/>
                <w:i/>
                <w:iCs/>
                <w:sz w:val="18"/>
                <w:lang w:eastAsia="ja-JP"/>
              </w:rPr>
              <w:t>IAB-ResourceConfig</w:t>
            </w:r>
            <w:r w:rsidRPr="00146F1B">
              <w:rPr>
                <w:rFonts w:ascii="Arial" w:eastAsia="Times New Roman" w:hAnsi="Arial"/>
                <w:b/>
                <w:sz w:val="18"/>
                <w:lang w:eastAsia="sv-SE"/>
              </w:rPr>
              <w:t xml:space="preserve"> field descriptions</w:t>
            </w:r>
          </w:p>
        </w:tc>
      </w:tr>
      <w:tr w:rsidR="00146F1B" w:rsidRPr="00146F1B" w14:paraId="1BF7B4A7" w14:textId="77777777" w:rsidTr="00231EC2">
        <w:tc>
          <w:tcPr>
            <w:tcW w:w="14173" w:type="dxa"/>
            <w:tcBorders>
              <w:top w:val="single" w:sz="4" w:space="0" w:color="auto"/>
              <w:left w:val="single" w:sz="4" w:space="0" w:color="auto"/>
              <w:bottom w:val="single" w:sz="4" w:space="0" w:color="auto"/>
              <w:right w:val="single" w:sz="4" w:space="0" w:color="auto"/>
            </w:tcBorders>
          </w:tcPr>
          <w:p w14:paraId="7B1D0199"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iab-ResourceConfigID</w:t>
            </w:r>
          </w:p>
          <w:p w14:paraId="22D33728"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 xml:space="preserve">This ID is used to indicate the specific resource configuration </w:t>
            </w:r>
            <w:r w:rsidRPr="00146F1B">
              <w:rPr>
                <w:rFonts w:ascii="Arial" w:eastAsia="Times New Roman" w:hAnsi="Arial"/>
                <w:sz w:val="18"/>
                <w:lang w:eastAsia="ja-JP"/>
              </w:rPr>
              <w:t>addressed by the MAC CEs</w:t>
            </w:r>
            <w:r w:rsidRPr="00146F1B">
              <w:rPr>
                <w:rFonts w:ascii="Arial" w:eastAsia="Times New Roman" w:hAnsi="Arial"/>
                <w:sz w:val="18"/>
                <w:lang w:eastAsia="sv-SE"/>
              </w:rPr>
              <w:t xml:space="preserve"> specified in TS 38.321 [3].</w:t>
            </w:r>
          </w:p>
        </w:tc>
      </w:tr>
      <w:tr w:rsidR="00146F1B" w:rsidRPr="00146F1B" w14:paraId="623B2152" w14:textId="77777777" w:rsidTr="00231EC2">
        <w:tc>
          <w:tcPr>
            <w:tcW w:w="14173" w:type="dxa"/>
            <w:tcBorders>
              <w:top w:val="single" w:sz="4" w:space="0" w:color="auto"/>
              <w:left w:val="single" w:sz="4" w:space="0" w:color="auto"/>
              <w:bottom w:val="single" w:sz="4" w:space="0" w:color="auto"/>
              <w:right w:val="single" w:sz="4" w:space="0" w:color="auto"/>
            </w:tcBorders>
          </w:tcPr>
          <w:p w14:paraId="08DA2A36"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periodicitySlotList</w:t>
            </w:r>
          </w:p>
          <w:p w14:paraId="34920E4B"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Yu Mincho" w:hAnsi="Arial"/>
                <w:sz w:val="18"/>
                <w:lang w:eastAsia="sv-SE"/>
              </w:rPr>
              <w:t xml:space="preserve">Indicates the periodicity in ms of the list of slot indexes indicated in </w:t>
            </w:r>
            <w:r w:rsidRPr="00146F1B">
              <w:rPr>
                <w:rFonts w:ascii="Arial" w:eastAsia="Yu Mincho" w:hAnsi="Arial"/>
                <w:i/>
                <w:iCs/>
                <w:sz w:val="18"/>
                <w:lang w:eastAsia="sv-SE"/>
              </w:rPr>
              <w:t>slotList</w:t>
            </w:r>
            <w:r w:rsidRPr="00146F1B">
              <w:rPr>
                <w:rFonts w:ascii="Arial" w:eastAsia="Times New Roman" w:hAnsi="Arial"/>
                <w:sz w:val="18"/>
                <w:lang w:eastAsia="sv-SE"/>
              </w:rPr>
              <w:t>.</w:t>
            </w:r>
          </w:p>
        </w:tc>
      </w:tr>
      <w:tr w:rsidR="00146F1B" w:rsidRPr="00146F1B" w14:paraId="27E31D33" w14:textId="77777777" w:rsidTr="00231EC2">
        <w:tc>
          <w:tcPr>
            <w:tcW w:w="14173" w:type="dxa"/>
            <w:tcBorders>
              <w:top w:val="single" w:sz="4" w:space="0" w:color="auto"/>
              <w:left w:val="single" w:sz="4" w:space="0" w:color="auto"/>
              <w:bottom w:val="single" w:sz="4" w:space="0" w:color="auto"/>
              <w:right w:val="single" w:sz="4" w:space="0" w:color="auto"/>
            </w:tcBorders>
          </w:tcPr>
          <w:p w14:paraId="117A2AF9"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46F1B">
              <w:rPr>
                <w:rFonts w:ascii="Arial" w:eastAsia="Times New Roman" w:hAnsi="Arial"/>
                <w:b/>
                <w:bCs/>
                <w:i/>
                <w:iCs/>
                <w:sz w:val="18"/>
                <w:lang w:eastAsia="x-none"/>
              </w:rPr>
              <w:t>slotList</w:t>
            </w:r>
          </w:p>
          <w:p w14:paraId="16CF4051"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Yu Mincho" w:hAnsi="Arial"/>
                <w:sz w:val="18"/>
                <w:lang w:eastAsia="sv-SE"/>
              </w:rPr>
              <w:t xml:space="preserve">Indicates the list of slot indexes to which the information indicated in the specific MAC CE applies to, as specified </w:t>
            </w:r>
            <w:r w:rsidRPr="00146F1B">
              <w:rPr>
                <w:rFonts w:ascii="Arial" w:eastAsia="Times New Roman" w:hAnsi="Arial"/>
                <w:sz w:val="18"/>
                <w:lang w:eastAsia="sv-SE"/>
              </w:rPr>
              <w:t>in TS 38.321 [3]</w:t>
            </w:r>
            <w:r w:rsidRPr="00146F1B">
              <w:rPr>
                <w:rFonts w:ascii="Arial" w:eastAsia="Yu Mincho" w:hAnsi="Arial"/>
                <w:sz w:val="18"/>
                <w:lang w:eastAsia="sv-SE"/>
              </w:rPr>
              <w:t xml:space="preserve">. The values of the entries in the </w:t>
            </w:r>
            <w:r w:rsidRPr="00146F1B">
              <w:rPr>
                <w:rFonts w:ascii="Arial" w:eastAsia="Yu Mincho" w:hAnsi="Arial"/>
                <w:i/>
                <w:iCs/>
                <w:sz w:val="18"/>
                <w:lang w:eastAsia="sv-SE"/>
              </w:rPr>
              <w:t>slotList</w:t>
            </w:r>
            <w:r w:rsidRPr="00146F1B">
              <w:rPr>
                <w:rFonts w:ascii="Arial" w:eastAsia="Yu Mincho" w:hAnsi="Arial"/>
                <w:sz w:val="18"/>
                <w:lang w:eastAsia="sv-SE"/>
              </w:rPr>
              <w:t xml:space="preserve"> are strictly less than the value of the </w:t>
            </w:r>
            <w:r w:rsidRPr="00146F1B">
              <w:rPr>
                <w:rFonts w:ascii="Arial" w:eastAsia="Times New Roman" w:hAnsi="Arial"/>
                <w:i/>
                <w:iCs/>
                <w:sz w:val="18"/>
                <w:lang w:eastAsia="ja-JP"/>
              </w:rPr>
              <w:t>periodicitySlotList</w:t>
            </w:r>
            <w:r w:rsidRPr="00146F1B">
              <w:rPr>
                <w:rFonts w:ascii="Arial" w:eastAsia="Times New Roman" w:hAnsi="Arial"/>
                <w:sz w:val="18"/>
                <w:lang w:eastAsia="ja-JP"/>
              </w:rPr>
              <w:t>.</w:t>
            </w:r>
          </w:p>
        </w:tc>
      </w:tr>
      <w:tr w:rsidR="00146F1B" w:rsidRPr="00146F1B" w14:paraId="474714E5" w14:textId="77777777" w:rsidTr="00231EC2">
        <w:tc>
          <w:tcPr>
            <w:tcW w:w="14173" w:type="dxa"/>
            <w:tcBorders>
              <w:top w:val="single" w:sz="4" w:space="0" w:color="auto"/>
              <w:left w:val="single" w:sz="4" w:space="0" w:color="auto"/>
              <w:bottom w:val="single" w:sz="4" w:space="0" w:color="auto"/>
              <w:right w:val="single" w:sz="4" w:space="0" w:color="auto"/>
            </w:tcBorders>
          </w:tcPr>
          <w:p w14:paraId="4EE3E2BA"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46F1B">
              <w:rPr>
                <w:rFonts w:ascii="Arial" w:eastAsia="Times New Roman" w:hAnsi="Arial"/>
                <w:b/>
                <w:bCs/>
                <w:i/>
                <w:iCs/>
                <w:sz w:val="18"/>
                <w:lang w:eastAsia="x-none"/>
              </w:rPr>
              <w:t>slotListSubcarrierSpacing</w:t>
            </w:r>
          </w:p>
          <w:p w14:paraId="177DD210"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ja-JP"/>
              </w:rPr>
            </w:pPr>
            <w:r w:rsidRPr="00146F1B">
              <w:rPr>
                <w:rFonts w:ascii="Arial" w:eastAsia="Times New Roman" w:hAnsi="Arial"/>
                <w:sz w:val="18"/>
                <w:lang w:eastAsia="ja-JP"/>
              </w:rPr>
              <w:t xml:space="preserve">Subcarrier spacing used as reference for the </w:t>
            </w:r>
            <w:r w:rsidRPr="00146F1B">
              <w:rPr>
                <w:rFonts w:ascii="Arial" w:eastAsia="Times New Roman" w:hAnsi="Arial"/>
                <w:i/>
                <w:iCs/>
                <w:sz w:val="18"/>
                <w:lang w:eastAsia="ja-JP"/>
              </w:rPr>
              <w:t>slotList</w:t>
            </w:r>
            <w:r w:rsidRPr="00146F1B">
              <w:rPr>
                <w:rFonts w:ascii="Arial" w:eastAsia="Times New Roman" w:hAnsi="Arial"/>
                <w:sz w:val="18"/>
                <w:lang w:eastAsia="ja-JP"/>
              </w:rPr>
              <w:t xml:space="preserve"> configuration.</w:t>
            </w:r>
          </w:p>
          <w:p w14:paraId="50F07725" w14:textId="77777777" w:rsidR="00146F1B" w:rsidRPr="00146F1B" w:rsidRDefault="00146F1B" w:rsidP="00146F1B">
            <w:pPr>
              <w:keepNext/>
              <w:keepLines/>
              <w:overflowPunct w:val="0"/>
              <w:autoSpaceDE w:val="0"/>
              <w:autoSpaceDN w:val="0"/>
              <w:adjustRightInd w:val="0"/>
              <w:spacing w:after="0"/>
              <w:textAlignment w:val="baseline"/>
              <w:rPr>
                <w:rFonts w:ascii="Arial" w:eastAsia="MS Mincho" w:hAnsi="Arial"/>
                <w:sz w:val="18"/>
                <w:szCs w:val="22"/>
                <w:lang w:eastAsia="sv-SE"/>
              </w:rPr>
            </w:pPr>
            <w:r w:rsidRPr="00146F1B">
              <w:rPr>
                <w:rFonts w:ascii="Arial" w:eastAsia="MS Mincho" w:hAnsi="Arial"/>
                <w:sz w:val="18"/>
                <w:szCs w:val="22"/>
                <w:lang w:eastAsia="sv-SE"/>
              </w:rPr>
              <w:t>Only the following values are applicable depending on the used frequency:</w:t>
            </w:r>
          </w:p>
          <w:p w14:paraId="34179D49" w14:textId="77777777" w:rsidR="00146F1B" w:rsidRPr="00146F1B" w:rsidRDefault="00146F1B" w:rsidP="00146F1B">
            <w:pPr>
              <w:keepNext/>
              <w:keepLines/>
              <w:overflowPunct w:val="0"/>
              <w:autoSpaceDE w:val="0"/>
              <w:autoSpaceDN w:val="0"/>
              <w:adjustRightInd w:val="0"/>
              <w:spacing w:after="0"/>
              <w:textAlignment w:val="baseline"/>
              <w:rPr>
                <w:rFonts w:ascii="Arial" w:eastAsia="MS Mincho" w:hAnsi="Arial"/>
                <w:sz w:val="18"/>
                <w:szCs w:val="22"/>
                <w:lang w:eastAsia="sv-SE"/>
              </w:rPr>
            </w:pPr>
            <w:r w:rsidRPr="00146F1B">
              <w:rPr>
                <w:rFonts w:ascii="Arial" w:eastAsia="MS Mincho" w:hAnsi="Arial"/>
                <w:sz w:val="18"/>
                <w:szCs w:val="22"/>
                <w:lang w:eastAsia="sv-SE"/>
              </w:rPr>
              <w:t>FR1:    15 or 30 kHz</w:t>
            </w:r>
          </w:p>
          <w:p w14:paraId="08F9C101" w14:textId="77777777" w:rsidR="00146F1B" w:rsidRPr="00146F1B" w:rsidRDefault="00146F1B" w:rsidP="00146F1B">
            <w:pPr>
              <w:keepNext/>
              <w:keepLines/>
              <w:overflowPunct w:val="0"/>
              <w:autoSpaceDE w:val="0"/>
              <w:autoSpaceDN w:val="0"/>
              <w:adjustRightInd w:val="0"/>
              <w:spacing w:after="0"/>
              <w:textAlignment w:val="baseline"/>
              <w:rPr>
                <w:rFonts w:ascii="Arial" w:eastAsia="MS Mincho" w:hAnsi="Arial"/>
                <w:sz w:val="18"/>
                <w:szCs w:val="22"/>
                <w:lang w:eastAsia="sv-SE"/>
              </w:rPr>
            </w:pPr>
            <w:r w:rsidRPr="00146F1B">
              <w:rPr>
                <w:rFonts w:ascii="Arial" w:eastAsia="MS Mincho" w:hAnsi="Arial"/>
                <w:sz w:val="18"/>
                <w:szCs w:val="22"/>
                <w:lang w:eastAsia="sv-SE"/>
              </w:rPr>
              <w:t>FR2-1:  60 or 120 kHz</w:t>
            </w:r>
          </w:p>
          <w:p w14:paraId="706E01C7"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46F1B">
              <w:rPr>
                <w:rFonts w:ascii="Arial" w:eastAsia="MS Mincho" w:hAnsi="Arial"/>
                <w:sz w:val="18"/>
                <w:szCs w:val="22"/>
                <w:lang w:eastAsia="sv-SE"/>
              </w:rPr>
              <w:t>FR2-2:  120 or 480 kHz</w:t>
            </w:r>
          </w:p>
        </w:tc>
      </w:tr>
    </w:tbl>
    <w:p w14:paraId="0CF97AB9"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5E862919"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9E5C367"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46F1B">
              <w:rPr>
                <w:rFonts w:ascii="Arial" w:eastAsia="Times New Roman" w:hAnsi="Arial"/>
                <w:b/>
                <w:i/>
                <w:sz w:val="18"/>
                <w:szCs w:val="22"/>
                <w:lang w:eastAsia="sv-SE"/>
              </w:rPr>
              <w:lastRenderedPageBreak/>
              <w:t>ReconfigurationWithSync</w:t>
            </w:r>
            <w:r w:rsidRPr="00146F1B">
              <w:rPr>
                <w:rFonts w:ascii="Arial" w:eastAsia="Times New Roman" w:hAnsi="Arial"/>
                <w:b/>
                <w:sz w:val="18"/>
                <w:szCs w:val="22"/>
                <w:lang w:eastAsia="sv-SE"/>
              </w:rPr>
              <w:t xml:space="preserve"> field descriptions</w:t>
            </w:r>
          </w:p>
        </w:tc>
      </w:tr>
      <w:tr w:rsidR="00146F1B" w:rsidRPr="00146F1B" w14:paraId="2B9264D1"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BE38663"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F1B">
              <w:rPr>
                <w:rFonts w:ascii="Arial" w:eastAsia="Times New Roman" w:hAnsi="Arial"/>
                <w:b/>
                <w:i/>
                <w:sz w:val="18"/>
                <w:szCs w:val="22"/>
                <w:lang w:eastAsia="sv-SE"/>
              </w:rPr>
              <w:t>rach-ConfigDedicated</w:t>
            </w:r>
          </w:p>
          <w:p w14:paraId="42A769CB"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146F1B">
              <w:rPr>
                <w:rFonts w:ascii="Arial" w:eastAsia="Times New Roman" w:hAnsi="Arial"/>
                <w:i/>
                <w:sz w:val="18"/>
                <w:szCs w:val="22"/>
                <w:lang w:eastAsia="sv-SE"/>
              </w:rPr>
              <w:t>firstActiveUplinkBWP</w:t>
            </w:r>
            <w:r w:rsidRPr="00146F1B">
              <w:rPr>
                <w:rFonts w:ascii="Arial" w:eastAsia="Times New Roman" w:hAnsi="Arial"/>
                <w:sz w:val="18"/>
                <w:szCs w:val="22"/>
                <w:lang w:eastAsia="sv-SE"/>
              </w:rPr>
              <w:t xml:space="preserve"> (see </w:t>
            </w:r>
            <w:r w:rsidRPr="00146F1B">
              <w:rPr>
                <w:rFonts w:ascii="Arial" w:eastAsia="Times New Roman" w:hAnsi="Arial"/>
                <w:i/>
                <w:sz w:val="18"/>
                <w:szCs w:val="22"/>
                <w:lang w:eastAsia="sv-SE"/>
              </w:rPr>
              <w:t>UplinkConfig</w:t>
            </w:r>
            <w:r w:rsidRPr="00146F1B">
              <w:rPr>
                <w:rFonts w:ascii="Arial" w:eastAsia="Times New Roman" w:hAnsi="Arial"/>
                <w:sz w:val="18"/>
                <w:szCs w:val="22"/>
                <w:lang w:eastAsia="sv-SE"/>
              </w:rPr>
              <w:t>).</w:t>
            </w:r>
          </w:p>
        </w:tc>
      </w:tr>
      <w:tr w:rsidR="00146F1B" w:rsidRPr="00146F1B" w14:paraId="7B638A05"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2A327820"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F1B">
              <w:rPr>
                <w:rFonts w:ascii="Arial" w:eastAsia="Times New Roman" w:hAnsi="Arial"/>
                <w:b/>
                <w:i/>
                <w:sz w:val="18"/>
                <w:szCs w:val="22"/>
                <w:lang w:eastAsia="sv-SE"/>
              </w:rPr>
              <w:t>smtc</w:t>
            </w:r>
          </w:p>
          <w:p w14:paraId="6D372110"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 xml:space="preserve">The SSB periodicity/offset/duration configuration of target cell for NR PSCell change and NR PCell change. The network sets the </w:t>
            </w:r>
            <w:r w:rsidRPr="00146F1B">
              <w:rPr>
                <w:rFonts w:ascii="Arial" w:eastAsia="Times New Roman" w:hAnsi="Arial"/>
                <w:i/>
                <w:sz w:val="18"/>
                <w:szCs w:val="22"/>
                <w:lang w:eastAsia="sv-SE"/>
              </w:rPr>
              <w:t>periodicityAndOffset</w:t>
            </w:r>
            <w:r w:rsidRPr="00146F1B">
              <w:rPr>
                <w:rFonts w:ascii="Arial" w:eastAsia="Times New Roman" w:hAnsi="Arial"/>
                <w:sz w:val="18"/>
                <w:szCs w:val="22"/>
                <w:lang w:eastAsia="sv-SE"/>
              </w:rPr>
              <w:t xml:space="preserve"> to indicate the same periodicity as </w:t>
            </w:r>
            <w:r w:rsidRPr="00146F1B">
              <w:rPr>
                <w:rFonts w:ascii="Arial" w:eastAsia="Times New Roman" w:hAnsi="Arial"/>
                <w:i/>
                <w:sz w:val="18"/>
                <w:szCs w:val="22"/>
                <w:lang w:eastAsia="sv-SE"/>
              </w:rPr>
              <w:t>ssb-periodicityServingCell</w:t>
            </w:r>
            <w:r w:rsidRPr="00146F1B">
              <w:rPr>
                <w:rFonts w:ascii="Arial" w:eastAsia="Times New Roman" w:hAnsi="Arial"/>
                <w:sz w:val="18"/>
                <w:szCs w:val="22"/>
                <w:lang w:eastAsia="sv-SE"/>
              </w:rPr>
              <w:t xml:space="preserve"> in </w:t>
            </w:r>
            <w:r w:rsidRPr="00146F1B">
              <w:rPr>
                <w:rFonts w:ascii="Arial" w:eastAsia="Times New Roman" w:hAnsi="Arial"/>
                <w:i/>
                <w:sz w:val="18"/>
                <w:szCs w:val="22"/>
                <w:lang w:eastAsia="sv-SE"/>
              </w:rPr>
              <w:t>spCellConfigCommon</w:t>
            </w:r>
            <w:r w:rsidRPr="00146F1B">
              <w:rPr>
                <w:rFonts w:ascii="Arial" w:eastAsia="Times New Roman" w:hAnsi="Arial"/>
                <w:iCs/>
                <w:sz w:val="18"/>
                <w:szCs w:val="22"/>
                <w:lang w:eastAsia="sv-SE"/>
              </w:rPr>
              <w:t xml:space="preserve"> or sets to the same periodicity as </w:t>
            </w:r>
            <w:r w:rsidRPr="00146F1B">
              <w:rPr>
                <w:rFonts w:ascii="Arial" w:eastAsia="Times New Roman" w:hAnsi="Arial"/>
                <w:i/>
                <w:sz w:val="18"/>
                <w:szCs w:val="22"/>
                <w:lang w:eastAsia="sv-SE"/>
              </w:rPr>
              <w:t>ssb-Periodicity-r17</w:t>
            </w:r>
            <w:r w:rsidRPr="00146F1B">
              <w:rPr>
                <w:rFonts w:ascii="Arial" w:eastAsia="Times New Roman" w:hAnsi="Arial"/>
                <w:iCs/>
                <w:sz w:val="18"/>
                <w:szCs w:val="22"/>
                <w:lang w:eastAsia="sv-SE"/>
              </w:rPr>
              <w:t xml:space="preserve"> in </w:t>
            </w:r>
            <w:r w:rsidRPr="00146F1B">
              <w:rPr>
                <w:rFonts w:ascii="Arial" w:eastAsia="Times New Roman" w:hAnsi="Arial"/>
                <w:i/>
                <w:sz w:val="18"/>
                <w:szCs w:val="22"/>
                <w:lang w:eastAsia="sv-SE"/>
              </w:rPr>
              <w:t>nonCellDefiningSSB-r17</w:t>
            </w:r>
            <w:r w:rsidRPr="00146F1B">
              <w:rPr>
                <w:rFonts w:ascii="Arial" w:eastAsia="Times New Roman" w:hAnsi="Arial"/>
                <w:iCs/>
                <w:sz w:val="18"/>
                <w:szCs w:val="22"/>
                <w:lang w:eastAsia="sv-SE"/>
              </w:rPr>
              <w:t xml:space="preserve"> if the first active DL BWP included in this RRC message is configured with </w:t>
            </w:r>
            <w:r w:rsidRPr="00146F1B">
              <w:rPr>
                <w:rFonts w:ascii="Arial" w:eastAsia="Times New Roman" w:hAnsi="Arial"/>
                <w:i/>
                <w:sz w:val="18"/>
                <w:szCs w:val="22"/>
                <w:lang w:eastAsia="sv-SE"/>
              </w:rPr>
              <w:t>nonCellDefiningSSB-r17</w:t>
            </w:r>
            <w:r w:rsidRPr="00146F1B">
              <w:rPr>
                <w:rFonts w:ascii="Arial" w:eastAsia="Times New Roman" w:hAnsi="Arial"/>
                <w:iCs/>
                <w:sz w:val="18"/>
                <w:szCs w:val="22"/>
                <w:lang w:eastAsia="sv-SE"/>
              </w:rPr>
              <w:t xml:space="preserve"> for RedCap</w:t>
            </w:r>
            <w:r w:rsidRPr="00146F1B">
              <w:rPr>
                <w:rFonts w:ascii="Arial" w:eastAsia="Times New Roman" w:hAnsi="Arial"/>
                <w:sz w:val="18"/>
                <w:szCs w:val="22"/>
                <w:lang w:eastAsia="sv-SE"/>
              </w:rPr>
              <w:t>.</w:t>
            </w:r>
          </w:p>
          <w:p w14:paraId="76FC60EA"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 xml:space="preserve">For case of NR PCell change, the </w:t>
            </w:r>
            <w:r w:rsidRPr="00146F1B">
              <w:rPr>
                <w:rFonts w:ascii="Arial" w:eastAsia="Times New Roman" w:hAnsi="Arial"/>
                <w:i/>
                <w:sz w:val="18"/>
                <w:szCs w:val="22"/>
                <w:lang w:eastAsia="sv-SE"/>
              </w:rPr>
              <w:t>smtc</w:t>
            </w:r>
            <w:r w:rsidRPr="00146F1B">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4B1EE5D2"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 xml:space="preserve">If both this field and </w:t>
            </w:r>
            <w:r w:rsidRPr="00146F1B">
              <w:rPr>
                <w:rFonts w:ascii="Arial" w:eastAsia="Times New Roman" w:hAnsi="Arial"/>
                <w:i/>
                <w:iCs/>
                <w:sz w:val="18"/>
                <w:szCs w:val="22"/>
                <w:lang w:eastAsia="sv-SE"/>
              </w:rPr>
              <w:t>targetCellSMTC-SCG</w:t>
            </w:r>
            <w:r w:rsidRPr="00146F1B">
              <w:rPr>
                <w:rFonts w:ascii="Arial" w:eastAsia="Times New Roman" w:hAnsi="Arial"/>
                <w:sz w:val="18"/>
                <w:szCs w:val="22"/>
                <w:lang w:eastAsia="sv-SE"/>
              </w:rPr>
              <w:t xml:space="preserve"> are absent, the UE uses the SMTC in the </w:t>
            </w:r>
            <w:r w:rsidRPr="00146F1B">
              <w:rPr>
                <w:rFonts w:ascii="Arial" w:eastAsia="Times New Roman" w:hAnsi="Arial"/>
                <w:i/>
                <w:sz w:val="18"/>
                <w:lang w:eastAsia="sv-SE"/>
              </w:rPr>
              <w:t>measObjectNR</w:t>
            </w:r>
            <w:r w:rsidRPr="00146F1B">
              <w:rPr>
                <w:rFonts w:ascii="Arial" w:eastAsia="Times New Roman" w:hAnsi="Arial"/>
                <w:sz w:val="18"/>
                <w:szCs w:val="22"/>
                <w:lang w:eastAsia="sv-SE"/>
              </w:rPr>
              <w:t xml:space="preserve"> having the same SSB frequency and subcarrier spacing,</w:t>
            </w:r>
            <w:r w:rsidRPr="00146F1B">
              <w:rPr>
                <w:rFonts w:ascii="Arial" w:eastAsia="Times New Roman" w:hAnsi="Arial"/>
                <w:sz w:val="18"/>
                <w:lang w:eastAsia="sv-SE"/>
              </w:rPr>
              <w:t xml:space="preserve"> </w:t>
            </w:r>
            <w:r w:rsidRPr="00146F1B">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146F1B">
              <w:rPr>
                <w:rFonts w:ascii="Arial" w:eastAsia="Times New Roman" w:hAnsi="Arial"/>
                <w:i/>
                <w:iCs/>
                <w:sz w:val="18"/>
                <w:szCs w:val="22"/>
                <w:lang w:eastAsia="sv-SE"/>
              </w:rPr>
              <w:t>nonCellDefiningSSB-r17</w:t>
            </w:r>
            <w:r w:rsidRPr="00146F1B">
              <w:rPr>
                <w:rFonts w:ascii="Arial" w:eastAsia="Times New Roman" w:hAnsi="Arial"/>
                <w:sz w:val="18"/>
                <w:szCs w:val="22"/>
                <w:lang w:eastAsia="sv-SE"/>
              </w:rPr>
              <w:t xml:space="preserve">, this field corresponds to the NCD-SSB indicated by </w:t>
            </w:r>
            <w:r w:rsidRPr="00146F1B">
              <w:rPr>
                <w:rFonts w:ascii="Arial" w:eastAsia="Times New Roman" w:hAnsi="Arial"/>
                <w:i/>
                <w:iCs/>
                <w:sz w:val="18"/>
                <w:szCs w:val="22"/>
                <w:lang w:eastAsia="sv-SE"/>
              </w:rPr>
              <w:t>nonCellDefiningSSB-r17</w:t>
            </w:r>
            <w:r w:rsidRPr="00146F1B">
              <w:rPr>
                <w:rFonts w:ascii="Arial" w:eastAsia="Times New Roman" w:hAnsi="Arial"/>
                <w:sz w:val="18"/>
                <w:szCs w:val="22"/>
                <w:lang w:eastAsia="sv-SE"/>
              </w:rPr>
              <w:t xml:space="preserve">, otherwise, this field corresponds to the CD-SSB indicated by </w:t>
            </w:r>
            <w:r w:rsidRPr="00146F1B">
              <w:rPr>
                <w:rFonts w:ascii="Arial" w:eastAsia="Times New Roman" w:hAnsi="Arial"/>
                <w:i/>
                <w:iCs/>
                <w:sz w:val="18"/>
                <w:szCs w:val="22"/>
                <w:lang w:eastAsia="sv-SE"/>
              </w:rPr>
              <w:t>absoluteFrequencySSB</w:t>
            </w:r>
            <w:r w:rsidRPr="00146F1B">
              <w:rPr>
                <w:rFonts w:ascii="Arial" w:eastAsia="Times New Roman" w:hAnsi="Arial"/>
                <w:sz w:val="18"/>
                <w:szCs w:val="22"/>
                <w:lang w:eastAsia="sv-SE"/>
              </w:rPr>
              <w:t xml:space="preserve"> in </w:t>
            </w:r>
            <w:r w:rsidRPr="00146F1B">
              <w:rPr>
                <w:rFonts w:ascii="Arial" w:eastAsia="Times New Roman" w:hAnsi="Arial"/>
                <w:i/>
                <w:iCs/>
                <w:sz w:val="18"/>
                <w:szCs w:val="22"/>
                <w:lang w:eastAsia="sv-SE"/>
              </w:rPr>
              <w:t>frequencyInfoDL</w:t>
            </w:r>
            <w:r w:rsidRPr="00146F1B">
              <w:rPr>
                <w:rFonts w:ascii="Arial" w:eastAsia="Times New Roman" w:hAnsi="Arial"/>
                <w:sz w:val="18"/>
                <w:szCs w:val="22"/>
                <w:lang w:eastAsia="sv-SE"/>
              </w:rPr>
              <w:t>.</w:t>
            </w:r>
          </w:p>
        </w:tc>
      </w:tr>
    </w:tbl>
    <w:p w14:paraId="34B2CEC3"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4D3625A4"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4AB2ECE0"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宋体" w:hAnsi="Arial"/>
                <w:b/>
                <w:sz w:val="18"/>
                <w:lang w:eastAsia="sv-SE"/>
              </w:rPr>
            </w:pPr>
            <w:r w:rsidRPr="00146F1B">
              <w:rPr>
                <w:rFonts w:ascii="Arial" w:eastAsia="宋体" w:hAnsi="Arial"/>
                <w:b/>
                <w:i/>
                <w:iCs/>
                <w:sz w:val="18"/>
                <w:lang w:eastAsia="sv-SE"/>
              </w:rPr>
              <w:t>ReportUplinkTxDirectCurrentMoreCarrier</w:t>
            </w:r>
            <w:r w:rsidRPr="00146F1B">
              <w:rPr>
                <w:rFonts w:ascii="Arial" w:eastAsia="宋体" w:hAnsi="Arial"/>
                <w:b/>
                <w:sz w:val="18"/>
                <w:lang w:eastAsia="sv-SE"/>
              </w:rPr>
              <w:t xml:space="preserve"> field descriptions</w:t>
            </w:r>
          </w:p>
        </w:tc>
      </w:tr>
      <w:tr w:rsidR="00146F1B" w:rsidRPr="00146F1B" w14:paraId="47F1636B" w14:textId="77777777" w:rsidTr="00231EC2">
        <w:tc>
          <w:tcPr>
            <w:tcW w:w="14173" w:type="dxa"/>
            <w:tcBorders>
              <w:top w:val="single" w:sz="4" w:space="0" w:color="auto"/>
              <w:left w:val="single" w:sz="4" w:space="0" w:color="auto"/>
              <w:bottom w:val="single" w:sz="4" w:space="0" w:color="auto"/>
              <w:right w:val="single" w:sz="4" w:space="0" w:color="auto"/>
            </w:tcBorders>
          </w:tcPr>
          <w:p w14:paraId="314EDD5F" w14:textId="77777777" w:rsidR="00146F1B" w:rsidRPr="00146F1B" w:rsidRDefault="00146F1B" w:rsidP="00146F1B">
            <w:pPr>
              <w:keepNext/>
              <w:keepLines/>
              <w:overflowPunct w:val="0"/>
              <w:autoSpaceDE w:val="0"/>
              <w:autoSpaceDN w:val="0"/>
              <w:adjustRightInd w:val="0"/>
              <w:spacing w:after="0"/>
              <w:textAlignment w:val="baseline"/>
              <w:rPr>
                <w:rFonts w:ascii="Arial" w:eastAsia="宋体" w:hAnsi="Arial"/>
                <w:b/>
                <w:bCs/>
                <w:i/>
                <w:iCs/>
                <w:sz w:val="18"/>
                <w:lang w:eastAsia="sv-SE"/>
              </w:rPr>
            </w:pPr>
            <w:r w:rsidRPr="00146F1B">
              <w:rPr>
                <w:rFonts w:ascii="Arial" w:eastAsia="宋体" w:hAnsi="Arial"/>
                <w:b/>
                <w:bCs/>
                <w:i/>
                <w:iCs/>
                <w:sz w:val="18"/>
                <w:lang w:eastAsia="sv-SE"/>
              </w:rPr>
              <w:t>IntraBandCC-Combination</w:t>
            </w:r>
          </w:p>
          <w:p w14:paraId="398F425B" w14:textId="77777777" w:rsidR="00146F1B" w:rsidRPr="00146F1B" w:rsidRDefault="00146F1B" w:rsidP="00146F1B">
            <w:pPr>
              <w:keepNext/>
              <w:keepLines/>
              <w:overflowPunct w:val="0"/>
              <w:autoSpaceDE w:val="0"/>
              <w:autoSpaceDN w:val="0"/>
              <w:adjustRightInd w:val="0"/>
              <w:spacing w:after="0"/>
              <w:textAlignment w:val="baseline"/>
              <w:rPr>
                <w:rFonts w:ascii="Arial" w:eastAsia="宋体" w:hAnsi="Arial"/>
                <w:bCs/>
                <w:iCs/>
                <w:sz w:val="18"/>
                <w:lang w:eastAsia="sv-SE"/>
              </w:rPr>
            </w:pPr>
            <w:r w:rsidRPr="00146F1B">
              <w:rPr>
                <w:rFonts w:ascii="Arial" w:eastAsia="宋体" w:hAnsi="Arial"/>
                <w:bCs/>
                <w:iCs/>
                <w:sz w:val="18"/>
                <w:lang w:eastAsia="sv-SE"/>
              </w:rPr>
              <w:t xml:space="preserve">Indicates the </w:t>
            </w:r>
            <w:r w:rsidRPr="00146F1B">
              <w:rPr>
                <w:rFonts w:ascii="Arial" w:eastAsia="宋体" w:hAnsi="Arial"/>
                <w:sz w:val="18"/>
                <w:lang w:eastAsia="sv-SE"/>
              </w:rPr>
              <w:t xml:space="preserve">state of the carriers and BWPs indexes of the carriers in a CC combination, each carrier in this combination corresponds to an entry in </w:t>
            </w:r>
            <w:r w:rsidRPr="00146F1B">
              <w:rPr>
                <w:rFonts w:ascii="Arial" w:eastAsia="宋体" w:hAnsi="Arial"/>
                <w:i/>
                <w:iCs/>
                <w:sz w:val="18"/>
                <w:lang w:eastAsia="sv-SE"/>
              </w:rPr>
              <w:t>servCellIndexList</w:t>
            </w:r>
            <w:r w:rsidRPr="00146F1B">
              <w:rPr>
                <w:rFonts w:ascii="Arial" w:eastAsia="宋体" w:hAnsi="Arial"/>
                <w:sz w:val="18"/>
                <w:lang w:eastAsia="sv-SE"/>
              </w:rPr>
              <w:t xml:space="preserve"> with same order. This IE shall have the same size as </w:t>
            </w:r>
            <w:r w:rsidRPr="00146F1B">
              <w:rPr>
                <w:rFonts w:ascii="Arial" w:eastAsia="宋体" w:hAnsi="Arial"/>
                <w:i/>
                <w:iCs/>
                <w:sz w:val="18"/>
                <w:lang w:eastAsia="sv-SE"/>
              </w:rPr>
              <w:t>servCellIndexList</w:t>
            </w:r>
            <w:r w:rsidRPr="00146F1B">
              <w:rPr>
                <w:rFonts w:ascii="Arial" w:eastAsia="宋体" w:hAnsi="Arial"/>
                <w:sz w:val="18"/>
                <w:lang w:eastAsia="sv-SE"/>
              </w:rPr>
              <w:t>.</w:t>
            </w:r>
          </w:p>
        </w:tc>
      </w:tr>
      <w:tr w:rsidR="00146F1B" w:rsidRPr="00146F1B" w14:paraId="50D8C95F"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127FC8DB" w14:textId="77777777" w:rsidR="00146F1B" w:rsidRPr="00146F1B" w:rsidRDefault="00146F1B" w:rsidP="00146F1B">
            <w:pPr>
              <w:keepNext/>
              <w:keepLines/>
              <w:overflowPunct w:val="0"/>
              <w:autoSpaceDE w:val="0"/>
              <w:autoSpaceDN w:val="0"/>
              <w:adjustRightInd w:val="0"/>
              <w:spacing w:after="0"/>
              <w:textAlignment w:val="baseline"/>
              <w:rPr>
                <w:rFonts w:ascii="Arial" w:eastAsia="宋体" w:hAnsi="Arial"/>
                <w:b/>
                <w:bCs/>
                <w:i/>
                <w:iCs/>
                <w:sz w:val="18"/>
                <w:lang w:eastAsia="sv-SE"/>
              </w:rPr>
            </w:pPr>
            <w:r w:rsidRPr="00146F1B">
              <w:rPr>
                <w:rFonts w:ascii="Arial" w:eastAsia="宋体" w:hAnsi="Arial"/>
                <w:b/>
                <w:bCs/>
                <w:i/>
                <w:iCs/>
                <w:sz w:val="18"/>
                <w:lang w:eastAsia="sv-SE"/>
              </w:rPr>
              <w:t>IntraBandCC-CombinationReqList</w:t>
            </w:r>
          </w:p>
          <w:p w14:paraId="4B4929E3" w14:textId="77777777" w:rsidR="00146F1B" w:rsidRPr="00146F1B" w:rsidRDefault="00146F1B" w:rsidP="00146F1B">
            <w:pPr>
              <w:keepNext/>
              <w:keepLines/>
              <w:overflowPunct w:val="0"/>
              <w:autoSpaceDE w:val="0"/>
              <w:autoSpaceDN w:val="0"/>
              <w:adjustRightInd w:val="0"/>
              <w:spacing w:after="0"/>
              <w:textAlignment w:val="baseline"/>
              <w:rPr>
                <w:rFonts w:ascii="Arial" w:eastAsia="宋体" w:hAnsi="Arial"/>
                <w:sz w:val="18"/>
                <w:lang w:eastAsia="sv-SE"/>
              </w:rPr>
            </w:pPr>
            <w:r w:rsidRPr="00146F1B">
              <w:rPr>
                <w:rFonts w:ascii="Arial" w:eastAsia="宋体" w:hAnsi="Arial"/>
                <w:sz w:val="18"/>
                <w:lang w:eastAsia="sv-SE"/>
              </w:rPr>
              <w:t>Indicates the list of the requested carriers/BWPs combinations for an intra-band CA component.</w:t>
            </w:r>
          </w:p>
        </w:tc>
      </w:tr>
      <w:tr w:rsidR="00146F1B" w:rsidRPr="00146F1B" w14:paraId="6F6D5C8C"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27B22E89" w14:textId="77777777" w:rsidR="00146F1B" w:rsidRPr="00146F1B" w:rsidRDefault="00146F1B" w:rsidP="00146F1B">
            <w:pPr>
              <w:keepNext/>
              <w:keepLines/>
              <w:overflowPunct w:val="0"/>
              <w:autoSpaceDE w:val="0"/>
              <w:autoSpaceDN w:val="0"/>
              <w:adjustRightInd w:val="0"/>
              <w:spacing w:after="0"/>
              <w:textAlignment w:val="baseline"/>
              <w:rPr>
                <w:rFonts w:ascii="Arial" w:eastAsia="宋体" w:hAnsi="Arial"/>
                <w:b/>
                <w:bCs/>
                <w:i/>
                <w:iCs/>
                <w:sz w:val="18"/>
                <w:lang w:eastAsia="sv-SE"/>
              </w:rPr>
            </w:pPr>
            <w:r w:rsidRPr="00146F1B">
              <w:rPr>
                <w:rFonts w:ascii="Arial" w:eastAsia="宋体" w:hAnsi="Arial"/>
                <w:b/>
                <w:bCs/>
                <w:i/>
                <w:iCs/>
                <w:sz w:val="18"/>
                <w:lang w:eastAsia="sv-SE"/>
              </w:rPr>
              <w:t>servCellIndexList</w:t>
            </w:r>
          </w:p>
          <w:p w14:paraId="79AFFC42" w14:textId="77777777" w:rsidR="00146F1B" w:rsidRPr="00146F1B" w:rsidRDefault="00146F1B" w:rsidP="00146F1B">
            <w:pPr>
              <w:keepNext/>
              <w:keepLines/>
              <w:overflowPunct w:val="0"/>
              <w:autoSpaceDE w:val="0"/>
              <w:autoSpaceDN w:val="0"/>
              <w:adjustRightInd w:val="0"/>
              <w:spacing w:after="0"/>
              <w:textAlignment w:val="baseline"/>
              <w:rPr>
                <w:rFonts w:ascii="Arial" w:eastAsia="宋体" w:hAnsi="Arial"/>
                <w:sz w:val="18"/>
                <w:lang w:eastAsia="sv-SE"/>
              </w:rPr>
            </w:pPr>
            <w:r w:rsidRPr="00146F1B">
              <w:rPr>
                <w:rFonts w:ascii="Arial" w:eastAsia="宋体" w:hAnsi="Arial"/>
                <w:sz w:val="18"/>
                <w:lang w:eastAsia="sv-SE"/>
              </w:rPr>
              <w:t>indicates the list of cell index for an intra-band CA component.</w:t>
            </w:r>
          </w:p>
        </w:tc>
      </w:tr>
    </w:tbl>
    <w:p w14:paraId="51844857"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2F0D912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AD81795"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46F1B">
              <w:rPr>
                <w:rFonts w:ascii="Arial" w:eastAsia="Times New Roman" w:hAnsi="Arial"/>
                <w:b/>
                <w:i/>
                <w:sz w:val="18"/>
                <w:szCs w:val="22"/>
                <w:lang w:eastAsia="sv-SE"/>
              </w:rPr>
              <w:t xml:space="preserve">SCellConfig </w:t>
            </w:r>
            <w:r w:rsidRPr="00146F1B">
              <w:rPr>
                <w:rFonts w:ascii="Arial" w:eastAsia="Times New Roman" w:hAnsi="Arial"/>
                <w:b/>
                <w:sz w:val="18"/>
                <w:lang w:eastAsia="sv-SE"/>
              </w:rPr>
              <w:t>field descriptions</w:t>
            </w:r>
          </w:p>
        </w:tc>
      </w:tr>
      <w:tr w:rsidR="00146F1B" w:rsidRPr="00146F1B" w14:paraId="4058CE8C" w14:textId="77777777" w:rsidTr="00231EC2">
        <w:tc>
          <w:tcPr>
            <w:tcW w:w="14173" w:type="dxa"/>
            <w:tcBorders>
              <w:top w:val="single" w:sz="4" w:space="0" w:color="auto"/>
              <w:left w:val="single" w:sz="4" w:space="0" w:color="auto"/>
              <w:bottom w:val="single" w:sz="4" w:space="0" w:color="auto"/>
              <w:right w:val="single" w:sz="4" w:space="0" w:color="auto"/>
            </w:tcBorders>
          </w:tcPr>
          <w:p w14:paraId="3685B5AC"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F1B">
              <w:rPr>
                <w:rFonts w:ascii="Arial" w:eastAsia="Times New Roman" w:hAnsi="Arial"/>
                <w:b/>
                <w:i/>
                <w:sz w:val="18"/>
                <w:szCs w:val="22"/>
                <w:lang w:eastAsia="sv-SE"/>
              </w:rPr>
              <w:t>goodServingCellEvaluationBFD</w:t>
            </w:r>
          </w:p>
          <w:p w14:paraId="429745A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F1B">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146F1B">
              <w:rPr>
                <w:rFonts w:ascii="Arial" w:eastAsia="Times New Roman" w:hAnsi="Arial"/>
                <w:bCs/>
                <w:i/>
                <w:iCs/>
                <w:sz w:val="18"/>
                <w:szCs w:val="22"/>
                <w:lang w:eastAsia="sv-SE"/>
              </w:rPr>
              <w:t xml:space="preserve">failureDetectionSetN </w:t>
            </w:r>
            <w:r w:rsidRPr="00146F1B">
              <w:rPr>
                <w:rFonts w:ascii="Arial" w:eastAsia="Times New Roman" w:hAnsi="Arial"/>
                <w:bCs/>
                <w:iCs/>
                <w:sz w:val="18"/>
                <w:szCs w:val="22"/>
                <w:lang w:eastAsia="sv-SE"/>
              </w:rPr>
              <w:t>is present for the SCell.</w:t>
            </w:r>
          </w:p>
        </w:tc>
      </w:tr>
      <w:tr w:rsidR="00146F1B" w:rsidRPr="00146F1B" w14:paraId="741CB94C" w14:textId="77777777" w:rsidTr="00231EC2">
        <w:tc>
          <w:tcPr>
            <w:tcW w:w="14173" w:type="dxa"/>
            <w:tcBorders>
              <w:top w:val="single" w:sz="4" w:space="0" w:color="auto"/>
              <w:left w:val="single" w:sz="4" w:space="0" w:color="auto"/>
              <w:bottom w:val="single" w:sz="4" w:space="0" w:color="auto"/>
              <w:right w:val="single" w:sz="4" w:space="0" w:color="auto"/>
            </w:tcBorders>
          </w:tcPr>
          <w:p w14:paraId="29F89C64"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b/>
                <w:i/>
                <w:sz w:val="18"/>
                <w:szCs w:val="22"/>
                <w:lang w:eastAsia="sv-SE"/>
              </w:rPr>
              <w:t>preConfGapStatus</w:t>
            </w:r>
          </w:p>
          <w:p w14:paraId="41945F67"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F1B">
              <w:rPr>
                <w:rFonts w:ascii="Arial" w:eastAsia="Times New Roman" w:hAnsi="Arial"/>
                <w:sz w:val="18"/>
                <w:szCs w:val="22"/>
                <w:lang w:eastAsia="sv-SE"/>
              </w:rPr>
              <w:t xml:space="preserve">Indicates whether the pre-configured measurement gaps (i.e. the gaps configured with </w:t>
            </w:r>
            <w:r w:rsidRPr="00146F1B">
              <w:rPr>
                <w:rFonts w:ascii="Arial" w:eastAsia="Calibri" w:hAnsi="Arial"/>
                <w:i/>
                <w:iCs/>
                <w:sz w:val="18"/>
                <w:szCs w:val="22"/>
                <w:lang w:eastAsia="sv-SE"/>
              </w:rPr>
              <w:t>preConfigInd</w:t>
            </w:r>
            <w:r w:rsidRPr="00146F1B">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146F1B">
              <w:rPr>
                <w:rFonts w:ascii="Arial" w:eastAsia="Times New Roman" w:hAnsi="Arial"/>
                <w:sz w:val="18"/>
                <w:lang w:eastAsia="ja-JP"/>
              </w:rPr>
              <w:t xml:space="preserve"> </w:t>
            </w:r>
            <w:r w:rsidRPr="00146F1B">
              <w:rPr>
                <w:rFonts w:ascii="Arial" w:eastAsia="Times New Roman" w:hAnsi="Arial"/>
                <w:sz w:val="18"/>
                <w:szCs w:val="22"/>
                <w:lang w:eastAsia="sv-SE"/>
              </w:rPr>
              <w:t>if the corresponding measurement gap is not a pre-configured measurement gap.</w:t>
            </w:r>
          </w:p>
        </w:tc>
      </w:tr>
      <w:tr w:rsidR="00146F1B" w:rsidRPr="00146F1B" w14:paraId="4A4E6576"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CFD925F"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b/>
                <w:i/>
                <w:sz w:val="18"/>
                <w:szCs w:val="22"/>
                <w:lang w:eastAsia="sv-SE"/>
              </w:rPr>
              <w:t>smtc</w:t>
            </w:r>
          </w:p>
          <w:p w14:paraId="76E5006E"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 xml:space="preserve">The SSB periodicity/offset/duration configuration of target cell for NR SCell addition. The network sets the </w:t>
            </w:r>
            <w:r w:rsidRPr="00146F1B">
              <w:rPr>
                <w:rFonts w:ascii="Arial" w:eastAsia="Times New Roman" w:hAnsi="Arial"/>
                <w:i/>
                <w:sz w:val="18"/>
                <w:szCs w:val="22"/>
                <w:lang w:eastAsia="sv-SE"/>
              </w:rPr>
              <w:t>periodicityAndOffset</w:t>
            </w:r>
            <w:r w:rsidRPr="00146F1B">
              <w:rPr>
                <w:rFonts w:ascii="Arial" w:eastAsia="Times New Roman" w:hAnsi="Arial"/>
                <w:sz w:val="18"/>
                <w:szCs w:val="22"/>
                <w:lang w:eastAsia="sv-SE"/>
              </w:rPr>
              <w:t xml:space="preserve"> to indicate the same periodicity as </w:t>
            </w:r>
            <w:r w:rsidRPr="00146F1B">
              <w:rPr>
                <w:rFonts w:ascii="Arial" w:eastAsia="Times New Roman" w:hAnsi="Arial"/>
                <w:i/>
                <w:sz w:val="18"/>
                <w:szCs w:val="22"/>
                <w:lang w:eastAsia="sv-SE"/>
              </w:rPr>
              <w:t>ssb-periodicityServingCell</w:t>
            </w:r>
            <w:r w:rsidRPr="00146F1B">
              <w:rPr>
                <w:rFonts w:ascii="Arial" w:eastAsia="Times New Roman" w:hAnsi="Arial"/>
                <w:sz w:val="18"/>
                <w:szCs w:val="22"/>
                <w:lang w:eastAsia="sv-SE"/>
              </w:rPr>
              <w:t xml:space="preserve"> in </w:t>
            </w:r>
            <w:r w:rsidRPr="00146F1B">
              <w:rPr>
                <w:rFonts w:ascii="Arial" w:eastAsia="Times New Roman" w:hAnsi="Arial"/>
                <w:i/>
                <w:sz w:val="18"/>
                <w:szCs w:val="22"/>
                <w:lang w:eastAsia="sv-SE"/>
              </w:rPr>
              <w:t>sCellConfigCommon</w:t>
            </w:r>
            <w:r w:rsidRPr="00146F1B">
              <w:rPr>
                <w:rFonts w:ascii="Arial" w:eastAsia="Times New Roman" w:hAnsi="Arial"/>
                <w:sz w:val="18"/>
                <w:szCs w:val="22"/>
                <w:lang w:eastAsia="sv-SE"/>
              </w:rPr>
              <w:t xml:space="preserve">. The </w:t>
            </w:r>
            <w:r w:rsidRPr="00146F1B">
              <w:rPr>
                <w:rFonts w:ascii="Arial" w:eastAsia="Times New Roman" w:hAnsi="Arial"/>
                <w:i/>
                <w:sz w:val="18"/>
                <w:szCs w:val="22"/>
                <w:lang w:eastAsia="sv-SE"/>
              </w:rPr>
              <w:t>smtc</w:t>
            </w:r>
            <w:r w:rsidRPr="00146F1B">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146F1B">
              <w:rPr>
                <w:rFonts w:ascii="Arial" w:eastAsia="Times New Roman" w:hAnsi="Arial"/>
                <w:i/>
                <w:sz w:val="18"/>
                <w:lang w:eastAsia="sv-SE"/>
              </w:rPr>
              <w:t>measObjectNR</w:t>
            </w:r>
            <w:r w:rsidRPr="00146F1B">
              <w:rPr>
                <w:rFonts w:ascii="Arial" w:eastAsia="Times New Roman" w:hAnsi="Arial"/>
                <w:sz w:val="18"/>
                <w:szCs w:val="22"/>
                <w:lang w:eastAsia="sv-SE"/>
              </w:rPr>
              <w:t xml:space="preserve"> having the same SSB frequency and subcarrier spacing, as configured before the reception of the RRC message.</w:t>
            </w:r>
          </w:p>
        </w:tc>
      </w:tr>
    </w:tbl>
    <w:p w14:paraId="3C97301E"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02018AFD"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F1DB6FC"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46F1B">
              <w:rPr>
                <w:rFonts w:ascii="Arial" w:eastAsia="Times New Roman" w:hAnsi="Arial"/>
                <w:b/>
                <w:i/>
                <w:sz w:val="18"/>
                <w:szCs w:val="22"/>
                <w:lang w:eastAsia="sv-SE"/>
              </w:rPr>
              <w:lastRenderedPageBreak/>
              <w:t xml:space="preserve">SpCellConfig </w:t>
            </w:r>
            <w:r w:rsidRPr="00146F1B">
              <w:rPr>
                <w:rFonts w:ascii="Arial" w:eastAsia="Times New Roman" w:hAnsi="Arial"/>
                <w:b/>
                <w:sz w:val="18"/>
                <w:lang w:eastAsia="sv-SE"/>
              </w:rPr>
              <w:t>field descriptions</w:t>
            </w:r>
          </w:p>
        </w:tc>
      </w:tr>
      <w:tr w:rsidR="00146F1B" w:rsidRPr="00146F1B" w14:paraId="7EA1F08C" w14:textId="77777777" w:rsidTr="00231EC2">
        <w:tc>
          <w:tcPr>
            <w:tcW w:w="14173" w:type="dxa"/>
            <w:tcBorders>
              <w:top w:val="single" w:sz="4" w:space="0" w:color="auto"/>
              <w:left w:val="single" w:sz="4" w:space="0" w:color="auto"/>
              <w:bottom w:val="single" w:sz="4" w:space="0" w:color="auto"/>
              <w:right w:val="single" w:sz="4" w:space="0" w:color="auto"/>
            </w:tcBorders>
          </w:tcPr>
          <w:p w14:paraId="103DAA2F"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i/>
                <w:sz w:val="18"/>
                <w:lang w:eastAsia="sv-SE"/>
              </w:rPr>
            </w:pPr>
            <w:r w:rsidRPr="00146F1B">
              <w:rPr>
                <w:rFonts w:ascii="Arial" w:eastAsia="Times New Roman" w:hAnsi="Arial"/>
                <w:b/>
                <w:i/>
                <w:sz w:val="18"/>
                <w:lang w:eastAsia="sv-SE"/>
              </w:rPr>
              <w:t>deactivatedSCG-Config</w:t>
            </w:r>
          </w:p>
          <w:p w14:paraId="28B68F3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146F1B">
              <w:rPr>
                <w:rFonts w:ascii="Arial" w:eastAsia="Times New Roman" w:hAnsi="Arial"/>
                <w:i/>
                <w:sz w:val="18"/>
                <w:lang w:eastAsia="sv-SE"/>
              </w:rPr>
              <w:t>RRCReconfiguration</w:t>
            </w:r>
            <w:r w:rsidRPr="00146F1B">
              <w:rPr>
                <w:rFonts w:ascii="Arial" w:eastAsia="Times New Roman" w:hAnsi="Arial"/>
                <w:sz w:val="18"/>
                <w:lang w:eastAsia="sv-SE"/>
              </w:rPr>
              <w:t xml:space="preserve">, </w:t>
            </w:r>
            <w:r w:rsidRPr="00146F1B">
              <w:rPr>
                <w:rFonts w:ascii="Arial" w:eastAsia="Times New Roman" w:hAnsi="Arial"/>
                <w:i/>
                <w:sz w:val="18"/>
                <w:lang w:eastAsia="sv-SE"/>
              </w:rPr>
              <w:t>RRCResume</w:t>
            </w:r>
            <w:r w:rsidRPr="00146F1B">
              <w:rPr>
                <w:rFonts w:ascii="Arial" w:eastAsia="Times New Roman" w:hAnsi="Arial"/>
                <w:sz w:val="18"/>
                <w:lang w:eastAsia="sv-SE"/>
              </w:rPr>
              <w:t xml:space="preserve">, E-UTRA </w:t>
            </w:r>
            <w:r w:rsidRPr="00146F1B">
              <w:rPr>
                <w:rFonts w:ascii="Arial" w:eastAsia="Times New Roman" w:hAnsi="Arial"/>
                <w:i/>
                <w:sz w:val="18"/>
                <w:lang w:eastAsia="sv-SE"/>
              </w:rPr>
              <w:t>RRCConnectionReconfiguration</w:t>
            </w:r>
            <w:r w:rsidRPr="00146F1B">
              <w:rPr>
                <w:rFonts w:ascii="Arial" w:eastAsia="Times New Roman" w:hAnsi="Arial"/>
                <w:sz w:val="18"/>
                <w:lang w:eastAsia="sv-SE"/>
              </w:rPr>
              <w:t xml:space="preserve"> or E-UTRA </w:t>
            </w:r>
            <w:r w:rsidRPr="00146F1B">
              <w:rPr>
                <w:rFonts w:ascii="Arial" w:eastAsia="Times New Roman" w:hAnsi="Arial"/>
                <w:i/>
                <w:sz w:val="18"/>
                <w:lang w:eastAsia="sv-SE"/>
              </w:rPr>
              <w:t>RRCConnectionResume</w:t>
            </w:r>
            <w:r w:rsidRPr="00146F1B">
              <w:rPr>
                <w:rFonts w:ascii="Arial" w:eastAsia="Times New Roman" w:hAnsi="Arial"/>
                <w:sz w:val="18"/>
                <w:lang w:eastAsia="sv-SE"/>
              </w:rPr>
              <w:t xml:space="preserve"> message.</w:t>
            </w:r>
          </w:p>
        </w:tc>
      </w:tr>
      <w:tr w:rsidR="00146F1B" w:rsidRPr="00146F1B" w14:paraId="62D50F62" w14:textId="77777777" w:rsidTr="00231EC2">
        <w:tc>
          <w:tcPr>
            <w:tcW w:w="14173" w:type="dxa"/>
            <w:tcBorders>
              <w:top w:val="single" w:sz="4" w:space="0" w:color="auto"/>
              <w:left w:val="single" w:sz="4" w:space="0" w:color="auto"/>
              <w:bottom w:val="single" w:sz="4" w:space="0" w:color="auto"/>
              <w:right w:val="single" w:sz="4" w:space="0" w:color="auto"/>
            </w:tcBorders>
          </w:tcPr>
          <w:p w14:paraId="25961F73"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goodServingCellEvaluationBFD</w:t>
            </w:r>
          </w:p>
          <w:p w14:paraId="0B414A89"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146F1B">
              <w:rPr>
                <w:rFonts w:ascii="Arial" w:eastAsia="等线" w:hAnsi="Arial"/>
                <w:sz w:val="18"/>
                <w:lang w:eastAsia="zh-CN"/>
              </w:rPr>
              <w:t xml:space="preserve"> in this SpCell</w:t>
            </w:r>
            <w:r w:rsidRPr="00146F1B">
              <w:rPr>
                <w:rFonts w:ascii="Arial" w:eastAsia="Times New Roman" w:hAnsi="Arial"/>
                <w:sz w:val="18"/>
                <w:lang w:eastAsia="sv-SE"/>
              </w:rPr>
              <w:t>.</w:t>
            </w:r>
            <w:r w:rsidRPr="00146F1B">
              <w:rPr>
                <w:rFonts w:ascii="Arial" w:eastAsia="Times New Roman" w:hAnsi="Arial"/>
                <w:bCs/>
                <w:iCs/>
                <w:sz w:val="18"/>
                <w:szCs w:val="22"/>
                <w:lang w:eastAsia="sv-SE"/>
              </w:rPr>
              <w:t xml:space="preserve"> This field is absent if </w:t>
            </w:r>
            <w:r w:rsidRPr="00146F1B">
              <w:rPr>
                <w:rFonts w:ascii="Arial" w:eastAsia="Times New Roman" w:hAnsi="Arial"/>
                <w:bCs/>
                <w:i/>
                <w:iCs/>
                <w:sz w:val="18"/>
                <w:szCs w:val="22"/>
                <w:lang w:eastAsia="sv-SE"/>
              </w:rPr>
              <w:t xml:space="preserve">failureDetectionSetN </w:t>
            </w:r>
            <w:r w:rsidRPr="00146F1B">
              <w:rPr>
                <w:rFonts w:ascii="Arial" w:eastAsia="Times New Roman" w:hAnsi="Arial"/>
                <w:bCs/>
                <w:iCs/>
                <w:sz w:val="18"/>
                <w:szCs w:val="22"/>
                <w:lang w:eastAsia="sv-SE"/>
              </w:rPr>
              <w:t>is present for the SpCell.</w:t>
            </w:r>
          </w:p>
        </w:tc>
      </w:tr>
      <w:tr w:rsidR="00146F1B" w:rsidRPr="00146F1B" w14:paraId="6FF71051" w14:textId="77777777" w:rsidTr="00231EC2">
        <w:tc>
          <w:tcPr>
            <w:tcW w:w="14173" w:type="dxa"/>
            <w:tcBorders>
              <w:top w:val="single" w:sz="4" w:space="0" w:color="auto"/>
              <w:left w:val="single" w:sz="4" w:space="0" w:color="auto"/>
              <w:bottom w:val="single" w:sz="4" w:space="0" w:color="auto"/>
              <w:right w:val="single" w:sz="4" w:space="0" w:color="auto"/>
            </w:tcBorders>
          </w:tcPr>
          <w:p w14:paraId="22BC037C"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goodServingCellEvaluationRLM</w:t>
            </w:r>
          </w:p>
          <w:p w14:paraId="21DE8091"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146F1B">
              <w:rPr>
                <w:rFonts w:ascii="Arial" w:eastAsia="等线" w:hAnsi="Arial"/>
                <w:sz w:val="18"/>
                <w:lang w:eastAsia="zh-CN"/>
              </w:rPr>
              <w:t xml:space="preserve"> in this SpCell</w:t>
            </w:r>
            <w:r w:rsidRPr="00146F1B">
              <w:rPr>
                <w:rFonts w:ascii="Arial" w:eastAsia="Times New Roman" w:hAnsi="Arial"/>
                <w:sz w:val="18"/>
                <w:lang w:eastAsia="sv-SE"/>
              </w:rPr>
              <w:t>.</w:t>
            </w:r>
          </w:p>
        </w:tc>
      </w:tr>
      <w:tr w:rsidR="00146F1B" w:rsidRPr="00146F1B" w14:paraId="6E27F6A3" w14:textId="77777777" w:rsidTr="00231EC2">
        <w:tc>
          <w:tcPr>
            <w:tcW w:w="14173" w:type="dxa"/>
            <w:tcBorders>
              <w:top w:val="single" w:sz="4" w:space="0" w:color="auto"/>
              <w:left w:val="single" w:sz="4" w:space="0" w:color="auto"/>
              <w:bottom w:val="single" w:sz="4" w:space="0" w:color="auto"/>
              <w:right w:val="single" w:sz="4" w:space="0" w:color="auto"/>
            </w:tcBorders>
          </w:tcPr>
          <w:p w14:paraId="7439E4D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lowMobilityEvaluationConnected</w:t>
            </w:r>
          </w:p>
          <w:p w14:paraId="6C0DF2C9"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 xml:space="preserve">Indicates the criterion for a UE to detect low mobility in RRC_CONNECTED in an SpCell. The </w:t>
            </w:r>
            <w:r w:rsidRPr="00146F1B">
              <w:rPr>
                <w:rFonts w:ascii="Arial" w:eastAsia="Times New Roman" w:hAnsi="Arial"/>
                <w:i/>
                <w:iCs/>
                <w:sz w:val="18"/>
                <w:lang w:eastAsia="sv-SE"/>
              </w:rPr>
              <w:t>s-SearchDeltaP-Connected</w:t>
            </w:r>
            <w:r w:rsidRPr="00146F1B">
              <w:rPr>
                <w:rFonts w:ascii="Arial" w:eastAsia="Times New Roman" w:hAnsi="Arial"/>
                <w:sz w:val="18"/>
                <w:lang w:eastAsia="sv-SE"/>
              </w:rPr>
              <w:t xml:space="preserve"> is the parameter "S</w:t>
            </w:r>
            <w:r w:rsidRPr="00146F1B">
              <w:rPr>
                <w:rFonts w:ascii="Arial" w:eastAsia="Times New Roman" w:hAnsi="Arial"/>
                <w:sz w:val="18"/>
                <w:vertAlign w:val="subscript"/>
                <w:lang w:eastAsia="sv-SE"/>
              </w:rPr>
              <w:t>SearchDeltaP-connected</w:t>
            </w:r>
            <w:r w:rsidRPr="00146F1B">
              <w:rPr>
                <w:rFonts w:ascii="Arial" w:eastAsia="Times New Roman" w:hAnsi="Arial"/>
                <w:sz w:val="18"/>
                <w:lang w:eastAsia="sv-SE"/>
              </w:rPr>
              <w:t xml:space="preserve">". Value </w:t>
            </w:r>
            <w:r w:rsidRPr="00146F1B">
              <w:rPr>
                <w:rFonts w:ascii="Arial" w:eastAsia="Times New Roman" w:hAnsi="Arial"/>
                <w:i/>
                <w:iCs/>
                <w:sz w:val="18"/>
                <w:lang w:eastAsia="sv-SE"/>
              </w:rPr>
              <w:t>dB</w:t>
            </w:r>
            <w:r w:rsidRPr="00146F1B">
              <w:rPr>
                <w:rFonts w:ascii="Arial" w:eastAsia="Times New Roman" w:hAnsi="Arial"/>
                <w:sz w:val="18"/>
                <w:lang w:eastAsia="sv-SE"/>
              </w:rPr>
              <w:t xml:space="preserve">3 corresponds to 3 dB, </w:t>
            </w:r>
            <w:r w:rsidRPr="00146F1B">
              <w:rPr>
                <w:rFonts w:ascii="Arial" w:eastAsia="Times New Roman" w:hAnsi="Arial"/>
                <w:i/>
                <w:iCs/>
                <w:sz w:val="18"/>
                <w:lang w:eastAsia="sv-SE"/>
              </w:rPr>
              <w:t>dB</w:t>
            </w:r>
            <w:r w:rsidRPr="00146F1B">
              <w:rPr>
                <w:rFonts w:ascii="Arial" w:eastAsia="Times New Roman" w:hAnsi="Arial"/>
                <w:sz w:val="18"/>
                <w:lang w:eastAsia="sv-SE"/>
              </w:rPr>
              <w:t xml:space="preserve">6 corresponds to 6 dB and so on. The </w:t>
            </w:r>
            <w:r w:rsidRPr="00146F1B">
              <w:rPr>
                <w:rFonts w:ascii="Arial" w:eastAsia="Times New Roman" w:hAnsi="Arial"/>
                <w:i/>
                <w:iCs/>
                <w:sz w:val="18"/>
                <w:lang w:eastAsia="sv-SE"/>
              </w:rPr>
              <w:t>t-SearchDeltaP-Connected</w:t>
            </w:r>
            <w:r w:rsidRPr="00146F1B">
              <w:rPr>
                <w:rFonts w:ascii="Arial" w:eastAsia="Times New Roman" w:hAnsi="Arial"/>
                <w:sz w:val="18"/>
                <w:lang w:eastAsia="sv-SE"/>
              </w:rPr>
              <w:t xml:space="preserve"> is the parameter "T</w:t>
            </w:r>
            <w:r w:rsidRPr="00146F1B">
              <w:rPr>
                <w:rFonts w:ascii="Arial" w:eastAsia="Times New Roman" w:hAnsi="Arial"/>
                <w:sz w:val="18"/>
                <w:vertAlign w:val="subscript"/>
                <w:lang w:eastAsia="sv-SE"/>
              </w:rPr>
              <w:t>SearchDeltaP-Connected</w:t>
            </w:r>
            <w:r w:rsidRPr="00146F1B">
              <w:rPr>
                <w:rFonts w:ascii="Arial" w:eastAsia="Times New Roman" w:hAnsi="Arial"/>
                <w:sz w:val="18"/>
                <w:lang w:eastAsia="sv-SE"/>
              </w:rPr>
              <w:t xml:space="preserve">". </w:t>
            </w:r>
            <w:r w:rsidRPr="00146F1B">
              <w:rPr>
                <w:rFonts w:ascii="Arial" w:eastAsia="Times New Roman" w:hAnsi="Arial"/>
                <w:noProof/>
                <w:sz w:val="18"/>
                <w:lang w:eastAsia="sv-SE"/>
              </w:rPr>
              <w:t xml:space="preserve">Value </w:t>
            </w:r>
            <w:r w:rsidRPr="00146F1B">
              <w:rPr>
                <w:rFonts w:ascii="Arial" w:eastAsia="Times New Roman" w:hAnsi="Arial"/>
                <w:i/>
                <w:sz w:val="18"/>
                <w:lang w:eastAsia="sv-SE"/>
              </w:rPr>
              <w:t>s5</w:t>
            </w:r>
            <w:r w:rsidRPr="00146F1B">
              <w:rPr>
                <w:rFonts w:ascii="Arial" w:eastAsia="Times New Roman" w:hAnsi="Arial"/>
                <w:noProof/>
                <w:sz w:val="18"/>
                <w:lang w:eastAsia="sv-SE"/>
              </w:rPr>
              <w:t xml:space="preserve"> means 5 seconds, value </w:t>
            </w:r>
            <w:r w:rsidRPr="00146F1B">
              <w:rPr>
                <w:rFonts w:ascii="Arial" w:eastAsia="Times New Roman" w:hAnsi="Arial"/>
                <w:i/>
                <w:sz w:val="18"/>
                <w:lang w:eastAsia="sv-SE"/>
              </w:rPr>
              <w:t xml:space="preserve">s10 </w:t>
            </w:r>
            <w:r w:rsidRPr="00146F1B">
              <w:rPr>
                <w:rFonts w:ascii="Arial" w:eastAsia="Times New Roman" w:hAnsi="Arial"/>
                <w:noProof/>
                <w:sz w:val="18"/>
                <w:lang w:eastAsia="sv-SE"/>
              </w:rPr>
              <w:t xml:space="preserve">means 10 seconds and so on. </w:t>
            </w:r>
            <w:r w:rsidRPr="00146F1B">
              <w:rPr>
                <w:rFonts w:ascii="Arial" w:eastAsia="Times New Roman" w:hAnsi="Arial"/>
                <w:sz w:val="18"/>
                <w:lang w:eastAsia="sv-SE"/>
              </w:rPr>
              <w:t>Low mobility criterion is configured in NR PCell for the case of NR SA/ NR CA/ NE-DC/NR-DC, and in the NR PSCell for the case of EN-DC.</w:t>
            </w:r>
          </w:p>
        </w:tc>
      </w:tr>
      <w:tr w:rsidR="00146F1B" w:rsidRPr="00146F1B" w14:paraId="46808930"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E2DC188"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b/>
                <w:i/>
                <w:sz w:val="18"/>
                <w:szCs w:val="22"/>
                <w:lang w:eastAsia="sv-SE"/>
              </w:rPr>
              <w:t>reconfigurationWithSync</w:t>
            </w:r>
          </w:p>
          <w:p w14:paraId="0C662AB1"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Parameters for the synchronous reconfiguration to the target SpCell.</w:t>
            </w:r>
          </w:p>
        </w:tc>
      </w:tr>
      <w:tr w:rsidR="00146F1B" w:rsidRPr="00146F1B" w14:paraId="3EC432C8"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4C1BDBD1"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b/>
                <w:i/>
                <w:sz w:val="18"/>
                <w:szCs w:val="22"/>
                <w:lang w:eastAsia="sv-SE"/>
              </w:rPr>
              <w:t>rlf-TimersAndConstants</w:t>
            </w:r>
          </w:p>
          <w:p w14:paraId="63CCB18C"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 xml:space="preserve">Timers and constants for detecting and triggering cell-level radio link failure. For the SCG, </w:t>
            </w:r>
            <w:r w:rsidRPr="00146F1B">
              <w:rPr>
                <w:rFonts w:ascii="Arial" w:eastAsia="Times New Roman" w:hAnsi="Arial"/>
                <w:i/>
                <w:sz w:val="18"/>
                <w:lang w:eastAsia="sv-SE"/>
              </w:rPr>
              <w:t>rlf-TimersAndConstants</w:t>
            </w:r>
            <w:r w:rsidRPr="00146F1B">
              <w:rPr>
                <w:rFonts w:ascii="Arial" w:eastAsia="Times New Roman" w:hAnsi="Arial"/>
                <w:sz w:val="18"/>
                <w:szCs w:val="22"/>
                <w:lang w:eastAsia="sv-SE"/>
              </w:rPr>
              <w:t xml:space="preserve"> can only be set to </w:t>
            </w:r>
            <w:r w:rsidRPr="00146F1B">
              <w:rPr>
                <w:rFonts w:ascii="Arial" w:eastAsia="Times New Roman" w:hAnsi="Arial"/>
                <w:i/>
                <w:sz w:val="18"/>
                <w:szCs w:val="22"/>
                <w:lang w:eastAsia="sv-SE"/>
              </w:rPr>
              <w:t>setup</w:t>
            </w:r>
            <w:r w:rsidRPr="00146F1B">
              <w:rPr>
                <w:rFonts w:ascii="Arial" w:eastAsia="Times New Roman" w:hAnsi="Arial"/>
                <w:sz w:val="18"/>
                <w:szCs w:val="22"/>
                <w:lang w:eastAsia="sv-SE"/>
              </w:rPr>
              <w:t xml:space="preserve"> and is always included at SCG addition.</w:t>
            </w:r>
          </w:p>
        </w:tc>
      </w:tr>
      <w:tr w:rsidR="00146F1B" w:rsidRPr="00146F1B" w14:paraId="64D62A5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7DD0437"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b/>
                <w:i/>
                <w:sz w:val="18"/>
                <w:szCs w:val="22"/>
                <w:lang w:eastAsia="sv-SE"/>
              </w:rPr>
              <w:t>servCellIndex</w:t>
            </w:r>
          </w:p>
          <w:p w14:paraId="44F7787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46F1B">
              <w:rPr>
                <w:rFonts w:ascii="Arial" w:eastAsia="Times New Roman" w:hAnsi="Arial"/>
                <w:sz w:val="18"/>
                <w:szCs w:val="22"/>
                <w:lang w:eastAsia="sv-SE"/>
              </w:rPr>
              <w:t>Serving cell ID of a PSCell. The PCell of the Master Cell Group uses ID = 0.</w:t>
            </w:r>
          </w:p>
        </w:tc>
      </w:tr>
    </w:tbl>
    <w:p w14:paraId="0722A6F8"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F1B" w:rsidRPr="00146F1B" w14:paraId="6CD5E5F1"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76C3263"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146F1B">
              <w:rPr>
                <w:rFonts w:ascii="Arial" w:eastAsia="Times New Roman" w:hAnsi="Arial"/>
                <w:b/>
                <w:i/>
                <w:iCs/>
                <w:sz w:val="18"/>
                <w:lang w:eastAsia="sv-SE"/>
              </w:rPr>
              <w:t>SL-PathSwitchConfig</w:t>
            </w:r>
            <w:r w:rsidRPr="00146F1B">
              <w:rPr>
                <w:rFonts w:ascii="Arial" w:eastAsia="Times New Roman" w:hAnsi="Arial"/>
                <w:b/>
                <w:sz w:val="18"/>
                <w:lang w:eastAsia="sv-SE"/>
              </w:rPr>
              <w:t xml:space="preserve"> field descriptions</w:t>
            </w:r>
          </w:p>
        </w:tc>
      </w:tr>
      <w:tr w:rsidR="00146F1B" w:rsidRPr="00146F1B" w14:paraId="4B982D79"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4E3308E"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targetRelayUE-Identity</w:t>
            </w:r>
          </w:p>
          <w:p w14:paraId="7ACAA7E6"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Indicates the L2 source ID of the target L2 U2N Relay UE during path switch.</w:t>
            </w:r>
          </w:p>
        </w:tc>
      </w:tr>
      <w:tr w:rsidR="00146F1B" w:rsidRPr="00146F1B" w14:paraId="1D611A2B"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28154BCE"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F1B">
              <w:rPr>
                <w:rFonts w:ascii="Arial" w:eastAsia="Times New Roman" w:hAnsi="Arial"/>
                <w:b/>
                <w:bCs/>
                <w:i/>
                <w:iCs/>
                <w:sz w:val="18"/>
                <w:lang w:eastAsia="sv-SE"/>
              </w:rPr>
              <w:t>T420</w:t>
            </w:r>
          </w:p>
          <w:p w14:paraId="5409F74D"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Indicates the timer value of T420 to be used during path switch.</w:t>
            </w:r>
          </w:p>
        </w:tc>
      </w:tr>
    </w:tbl>
    <w:p w14:paraId="3135AB41" w14:textId="77777777" w:rsidR="00146F1B" w:rsidRPr="00146F1B" w:rsidRDefault="00146F1B" w:rsidP="00146F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46F1B" w:rsidRPr="00146F1B" w14:paraId="570FFDC8"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72F7A8F6"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46F1B">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19E918" w14:textId="77777777" w:rsidR="00146F1B" w:rsidRPr="00146F1B" w:rsidRDefault="00146F1B" w:rsidP="00146F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46F1B">
              <w:rPr>
                <w:rFonts w:ascii="Arial" w:eastAsia="Calibri" w:hAnsi="Arial"/>
                <w:b/>
                <w:sz w:val="18"/>
                <w:szCs w:val="22"/>
                <w:lang w:eastAsia="sv-SE"/>
              </w:rPr>
              <w:t>Explanation</w:t>
            </w:r>
          </w:p>
        </w:tc>
      </w:tr>
      <w:tr w:rsidR="00146F1B" w:rsidRPr="00146F1B" w14:paraId="4C36A3A4" w14:textId="77777777" w:rsidTr="00231EC2">
        <w:tc>
          <w:tcPr>
            <w:tcW w:w="4027" w:type="dxa"/>
            <w:tcBorders>
              <w:top w:val="single" w:sz="4" w:space="0" w:color="auto"/>
              <w:left w:val="single" w:sz="4" w:space="0" w:color="auto"/>
              <w:bottom w:val="single" w:sz="4" w:space="0" w:color="auto"/>
              <w:right w:val="single" w:sz="4" w:space="0" w:color="auto"/>
            </w:tcBorders>
          </w:tcPr>
          <w:p w14:paraId="1B87C71D"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iCs/>
                <w:sz w:val="18"/>
                <w:lang w:eastAsia="sv-SE"/>
              </w:rPr>
            </w:pPr>
            <w:r w:rsidRPr="00146F1B">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2EE54C3"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lang w:eastAsia="sv-SE"/>
              </w:rPr>
            </w:pPr>
            <w:r w:rsidRPr="00146F1B">
              <w:rPr>
                <w:rFonts w:ascii="Arial" w:eastAsia="Calibri" w:hAnsi="Arial"/>
                <w:sz w:val="18"/>
                <w:lang w:eastAsia="sv-SE"/>
              </w:rPr>
              <w:t xml:space="preserve">The field is optionally present, Need R, if </w:t>
            </w:r>
            <w:r w:rsidRPr="00146F1B">
              <w:rPr>
                <w:rFonts w:ascii="Arial" w:eastAsia="Calibri" w:hAnsi="Arial"/>
                <w:i/>
                <w:iCs/>
                <w:sz w:val="18"/>
                <w:lang w:eastAsia="sv-SE"/>
              </w:rPr>
              <w:t>uplinkTxSwitching</w:t>
            </w:r>
            <w:r w:rsidRPr="00146F1B">
              <w:rPr>
                <w:rFonts w:ascii="Arial" w:eastAsia="Calibri" w:hAnsi="Arial"/>
                <w:sz w:val="18"/>
                <w:lang w:eastAsia="sv-SE"/>
              </w:rPr>
              <w:t xml:space="preserve"> is configured; otherwise it is absent, Need R.</w:t>
            </w:r>
          </w:p>
        </w:tc>
      </w:tr>
      <w:tr w:rsidR="00146F1B" w:rsidRPr="00146F1B" w14:paraId="0CF25015"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6730AC82"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156E093"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146F1B" w:rsidRPr="00146F1B" w14:paraId="1500F9F6" w14:textId="77777777" w:rsidTr="00231EC2">
        <w:tc>
          <w:tcPr>
            <w:tcW w:w="4027" w:type="dxa"/>
            <w:tcBorders>
              <w:top w:val="single" w:sz="4" w:space="0" w:color="auto"/>
              <w:left w:val="single" w:sz="4" w:space="0" w:color="auto"/>
              <w:bottom w:val="single" w:sz="4" w:space="0" w:color="auto"/>
              <w:right w:val="single" w:sz="4" w:space="0" w:color="auto"/>
            </w:tcBorders>
          </w:tcPr>
          <w:p w14:paraId="46F6DF97"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7EC72E9"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 xml:space="preserve">The field is mandatory present for the L2 U2N remote UE at path </w:t>
            </w:r>
            <w:r w:rsidRPr="00146F1B">
              <w:rPr>
                <w:rFonts w:ascii="Arial" w:eastAsia="Calibri" w:hAnsi="Arial" w:cs="Arial"/>
                <w:sz w:val="18"/>
                <w:szCs w:val="18"/>
                <w:lang w:eastAsia="ja-JP"/>
              </w:rPr>
              <w:t>switch to the target L2 U2N Relay UE</w:t>
            </w:r>
            <w:r w:rsidRPr="00146F1B">
              <w:rPr>
                <w:rFonts w:ascii="Arial" w:eastAsia="Calibri" w:hAnsi="Arial"/>
                <w:sz w:val="18"/>
                <w:szCs w:val="22"/>
                <w:lang w:eastAsia="sv-SE"/>
              </w:rPr>
              <w:t>. It is absent otherwise.</w:t>
            </w:r>
          </w:p>
        </w:tc>
      </w:tr>
      <w:tr w:rsidR="00146F1B" w:rsidRPr="00146F1B" w14:paraId="43C065E2" w14:textId="77777777" w:rsidTr="00231EC2">
        <w:tc>
          <w:tcPr>
            <w:tcW w:w="4027" w:type="dxa"/>
            <w:tcBorders>
              <w:top w:val="single" w:sz="4" w:space="0" w:color="auto"/>
              <w:left w:val="single" w:sz="4" w:space="0" w:color="auto"/>
              <w:bottom w:val="single" w:sz="4" w:space="0" w:color="auto"/>
              <w:right w:val="single" w:sz="4" w:space="0" w:color="auto"/>
            </w:tcBorders>
          </w:tcPr>
          <w:p w14:paraId="61821760"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56C7A2E1" w14:textId="33D6BD3E"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ja-JP"/>
              </w:rPr>
              <w:t xml:space="preserve">The field is optionally present, Need </w:t>
            </w:r>
            <w:del w:id="16" w:author="Huawei, HiSilicon" w:date="2023-01-18T15:27:00Z">
              <w:r w:rsidRPr="00146F1B" w:rsidDel="00146F1B">
                <w:rPr>
                  <w:rFonts w:ascii="Arial" w:eastAsia="Calibri" w:hAnsi="Arial"/>
                  <w:sz w:val="18"/>
                  <w:szCs w:val="22"/>
                  <w:lang w:eastAsia="ja-JP"/>
                </w:rPr>
                <w:delText>N</w:delText>
              </w:r>
            </w:del>
            <w:ins w:id="17" w:author="Huawei, HiSilicon" w:date="2023-01-18T15:27:00Z">
              <w:r>
                <w:rPr>
                  <w:rFonts w:ascii="Arial" w:eastAsia="Calibri" w:hAnsi="Arial"/>
                  <w:sz w:val="18"/>
                  <w:szCs w:val="22"/>
                  <w:lang w:eastAsia="ja-JP"/>
                </w:rPr>
                <w:t>R</w:t>
              </w:r>
            </w:ins>
            <w:r w:rsidRPr="00146F1B">
              <w:rPr>
                <w:rFonts w:ascii="Arial" w:eastAsia="Calibri" w:hAnsi="Arial"/>
                <w:sz w:val="18"/>
                <w:szCs w:val="22"/>
                <w:lang w:eastAsia="ja-JP"/>
              </w:rPr>
              <w:t xml:space="preserve">, if </w:t>
            </w:r>
            <w:r w:rsidRPr="00146F1B">
              <w:rPr>
                <w:rFonts w:ascii="Arial" w:eastAsia="Calibri" w:hAnsi="Arial"/>
                <w:i/>
                <w:sz w:val="18"/>
                <w:szCs w:val="22"/>
                <w:lang w:eastAsia="ja-JP"/>
              </w:rPr>
              <w:t>drx-ConfigSecondaryGroup</w:t>
            </w:r>
            <w:r w:rsidRPr="00146F1B">
              <w:rPr>
                <w:rFonts w:ascii="Arial" w:eastAsia="Calibri" w:hAnsi="Arial"/>
                <w:sz w:val="18"/>
                <w:szCs w:val="22"/>
                <w:lang w:eastAsia="ja-JP"/>
              </w:rPr>
              <w:t xml:space="preserve"> is configured. It is absent otherwise.</w:t>
            </w:r>
          </w:p>
        </w:tc>
      </w:tr>
      <w:tr w:rsidR="00146F1B" w:rsidRPr="00146F1B" w14:paraId="1D4F2615" w14:textId="77777777" w:rsidTr="00231EC2">
        <w:tc>
          <w:tcPr>
            <w:tcW w:w="4027" w:type="dxa"/>
            <w:tcBorders>
              <w:top w:val="single" w:sz="4" w:space="0" w:color="auto"/>
              <w:left w:val="single" w:sz="4" w:space="0" w:color="auto"/>
              <w:bottom w:val="single" w:sz="4" w:space="0" w:color="auto"/>
              <w:right w:val="single" w:sz="4" w:space="0" w:color="auto"/>
            </w:tcBorders>
          </w:tcPr>
          <w:p w14:paraId="47116844"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146F1B">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01D9D864"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ja-JP"/>
              </w:rPr>
            </w:pPr>
            <w:r w:rsidRPr="00146F1B">
              <w:rPr>
                <w:rFonts w:ascii="Arial" w:eastAsia="Times New Roman" w:hAnsi="Arial"/>
                <w:sz w:val="18"/>
                <w:lang w:eastAsia="ja-JP"/>
              </w:rPr>
              <w:t xml:space="preserve">The field is optionally present, Need R, if there is at least one per UE gap configured with </w:t>
            </w:r>
            <w:r w:rsidRPr="00146F1B">
              <w:rPr>
                <w:rFonts w:ascii="Arial" w:eastAsia="Times New Roman" w:hAnsi="Arial"/>
                <w:i/>
                <w:iCs/>
                <w:sz w:val="18"/>
                <w:lang w:eastAsia="ja-JP"/>
              </w:rPr>
              <w:t>preConfigInd</w:t>
            </w:r>
            <w:r w:rsidRPr="00146F1B">
              <w:rPr>
                <w:rFonts w:ascii="Arial" w:eastAsia="Times New Roman" w:hAnsi="Arial"/>
                <w:sz w:val="18"/>
                <w:lang w:eastAsia="ja-JP"/>
              </w:rPr>
              <w:t xml:space="preserve"> or there is at least one per FR gap of the same FR which the SCell belongs to and configured with </w:t>
            </w:r>
            <w:r w:rsidRPr="00146F1B">
              <w:rPr>
                <w:rFonts w:ascii="Arial" w:eastAsia="Times New Roman" w:hAnsi="Arial"/>
                <w:i/>
                <w:iCs/>
                <w:sz w:val="18"/>
                <w:lang w:eastAsia="ja-JP"/>
              </w:rPr>
              <w:t>preConfigInd</w:t>
            </w:r>
            <w:r w:rsidRPr="00146F1B">
              <w:rPr>
                <w:rFonts w:ascii="Arial" w:eastAsia="Times New Roman" w:hAnsi="Arial"/>
                <w:sz w:val="18"/>
                <w:lang w:eastAsia="ja-JP"/>
              </w:rPr>
              <w:t>. It is absent, Need R, otherwise.</w:t>
            </w:r>
          </w:p>
        </w:tc>
      </w:tr>
      <w:tr w:rsidR="00146F1B" w:rsidRPr="00146F1B" w14:paraId="3751FCD2"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0074BE7D"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9BC7723"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ja-JP"/>
              </w:rPr>
            </w:pPr>
            <w:r w:rsidRPr="00146F1B">
              <w:rPr>
                <w:rFonts w:ascii="Arial" w:eastAsia="Calibri" w:hAnsi="Arial" w:cs="Arial"/>
                <w:sz w:val="18"/>
                <w:szCs w:val="18"/>
                <w:lang w:eastAsia="sv-SE"/>
              </w:rPr>
              <w:t xml:space="preserve">The field is mandatory present in </w:t>
            </w:r>
            <w:r w:rsidRPr="00146F1B">
              <w:rPr>
                <w:rFonts w:ascii="Arial" w:eastAsia="Calibri" w:hAnsi="Arial" w:cs="Arial"/>
                <w:sz w:val="18"/>
                <w:szCs w:val="18"/>
                <w:lang w:eastAsia="ja-JP"/>
              </w:rPr>
              <w:t>t</w:t>
            </w:r>
            <w:r w:rsidRPr="00146F1B">
              <w:rPr>
                <w:rFonts w:ascii="Arial" w:eastAsia="Calibri" w:hAnsi="Arial"/>
                <w:sz w:val="18"/>
                <w:szCs w:val="22"/>
                <w:lang w:eastAsia="ja-JP"/>
              </w:rPr>
              <w:t xml:space="preserve">he </w:t>
            </w:r>
            <w:r w:rsidRPr="00146F1B">
              <w:rPr>
                <w:rFonts w:ascii="Arial" w:eastAsia="Calibri" w:hAnsi="Arial"/>
                <w:i/>
                <w:sz w:val="18"/>
                <w:szCs w:val="22"/>
                <w:lang w:eastAsia="ja-JP"/>
              </w:rPr>
              <w:t>RRCReconfiguration</w:t>
            </w:r>
            <w:r w:rsidRPr="00146F1B">
              <w:rPr>
                <w:rFonts w:ascii="Arial" w:eastAsia="Calibri" w:hAnsi="Arial"/>
                <w:sz w:val="18"/>
                <w:szCs w:val="22"/>
                <w:lang w:eastAsia="ja-JP"/>
              </w:rPr>
              <w:t xml:space="preserve"> message:</w:t>
            </w:r>
          </w:p>
          <w:p w14:paraId="6E333641" w14:textId="77777777" w:rsidR="00146F1B" w:rsidRPr="00146F1B" w:rsidRDefault="00146F1B" w:rsidP="00146F1B">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t xml:space="preserve">in each configured </w:t>
            </w:r>
            <w:r w:rsidRPr="00146F1B">
              <w:rPr>
                <w:rFonts w:ascii="Arial" w:eastAsia="Calibri" w:hAnsi="Arial" w:cs="Arial"/>
                <w:i/>
                <w:sz w:val="18"/>
                <w:szCs w:val="18"/>
                <w:lang w:eastAsia="ja-JP"/>
              </w:rPr>
              <w:t>CellGroupConfig</w:t>
            </w:r>
            <w:r w:rsidRPr="00146F1B">
              <w:rPr>
                <w:rFonts w:ascii="Arial" w:eastAsia="Calibri" w:hAnsi="Arial" w:cs="Arial"/>
                <w:sz w:val="18"/>
                <w:szCs w:val="18"/>
                <w:lang w:eastAsia="ja-JP"/>
              </w:rPr>
              <w:t xml:space="preserve"> for which the SpCell changes,</w:t>
            </w:r>
          </w:p>
          <w:p w14:paraId="3DB55E53" w14:textId="77777777" w:rsidR="00146F1B" w:rsidRPr="00146F1B" w:rsidRDefault="00146F1B" w:rsidP="00146F1B">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146F1B">
              <w:rPr>
                <w:rFonts w:ascii="Arial" w:eastAsia="Calibri" w:hAnsi="Arial"/>
                <w:sz w:val="18"/>
                <w:szCs w:val="22"/>
                <w:lang w:eastAsia="ja-JP"/>
              </w:rPr>
              <w:t>-</w:t>
            </w:r>
            <w:r w:rsidRPr="00146F1B">
              <w:rPr>
                <w:rFonts w:ascii="Arial" w:eastAsia="Calibri" w:hAnsi="Arial"/>
                <w:sz w:val="18"/>
                <w:szCs w:val="22"/>
                <w:lang w:eastAsia="ja-JP"/>
              </w:rPr>
              <w:tab/>
              <w:t xml:space="preserve">in the </w:t>
            </w:r>
            <w:r w:rsidRPr="00146F1B">
              <w:rPr>
                <w:rFonts w:ascii="Arial" w:eastAsia="Calibri" w:hAnsi="Arial"/>
                <w:i/>
                <w:sz w:val="18"/>
                <w:szCs w:val="22"/>
                <w:lang w:eastAsia="ja-JP"/>
              </w:rPr>
              <w:t>masterCellGroup:</w:t>
            </w:r>
          </w:p>
          <w:p w14:paraId="71F07E60"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r>
            <w:r w:rsidRPr="00146F1B">
              <w:rPr>
                <w:rFonts w:ascii="Arial" w:eastAsia="Calibri" w:hAnsi="Arial"/>
                <w:sz w:val="18"/>
                <w:szCs w:val="22"/>
                <w:lang w:eastAsia="ja-JP"/>
              </w:rPr>
              <w:t>at change of AS security key derived from K</w:t>
            </w:r>
            <w:r w:rsidRPr="00146F1B">
              <w:rPr>
                <w:rFonts w:ascii="Arial" w:eastAsia="Calibri" w:hAnsi="Arial"/>
                <w:sz w:val="18"/>
                <w:szCs w:val="22"/>
                <w:vertAlign w:val="subscript"/>
                <w:lang w:eastAsia="ja-JP"/>
              </w:rPr>
              <w:t>gNB</w:t>
            </w:r>
            <w:r w:rsidRPr="00146F1B">
              <w:rPr>
                <w:rFonts w:ascii="Arial" w:eastAsia="Calibri" w:hAnsi="Arial"/>
                <w:sz w:val="18"/>
                <w:szCs w:val="22"/>
                <w:lang w:eastAsia="ja-JP"/>
              </w:rPr>
              <w:t>,</w:t>
            </w:r>
          </w:p>
          <w:p w14:paraId="322D1C1E"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46F1B">
              <w:rPr>
                <w:rFonts w:ascii="Arial" w:eastAsia="Calibri" w:hAnsi="Arial"/>
                <w:sz w:val="18"/>
                <w:szCs w:val="22"/>
                <w:lang w:eastAsia="ja-JP"/>
              </w:rPr>
              <w:t>-</w:t>
            </w:r>
            <w:r w:rsidRPr="00146F1B">
              <w:rPr>
                <w:rFonts w:ascii="Arial" w:eastAsia="Calibri" w:hAnsi="Arial"/>
                <w:sz w:val="18"/>
                <w:szCs w:val="22"/>
                <w:lang w:eastAsia="ja-JP"/>
              </w:rPr>
              <w:tab/>
              <w:t xml:space="preserve">in an </w:t>
            </w:r>
            <w:r w:rsidRPr="00146F1B">
              <w:rPr>
                <w:rFonts w:ascii="Arial" w:eastAsia="Calibri" w:hAnsi="Arial"/>
                <w:i/>
                <w:sz w:val="18"/>
                <w:szCs w:val="22"/>
                <w:lang w:eastAsia="ja-JP"/>
              </w:rPr>
              <w:t>RRCReconfiguration</w:t>
            </w:r>
            <w:r w:rsidRPr="00146F1B">
              <w:rPr>
                <w:rFonts w:ascii="Arial" w:eastAsia="Calibri" w:hAnsi="Arial"/>
                <w:sz w:val="18"/>
                <w:szCs w:val="22"/>
                <w:lang w:eastAsia="ja-JP"/>
              </w:rPr>
              <w:t xml:space="preserve"> message contained in a </w:t>
            </w:r>
            <w:r w:rsidRPr="00146F1B">
              <w:rPr>
                <w:rFonts w:ascii="Arial" w:eastAsia="Calibri" w:hAnsi="Arial"/>
                <w:i/>
                <w:sz w:val="18"/>
                <w:szCs w:val="22"/>
                <w:lang w:eastAsia="ja-JP"/>
              </w:rPr>
              <w:t>DLInformationTransferMRDC</w:t>
            </w:r>
            <w:r w:rsidRPr="00146F1B">
              <w:rPr>
                <w:rFonts w:ascii="Arial" w:eastAsia="Calibri" w:hAnsi="Arial"/>
                <w:sz w:val="18"/>
                <w:szCs w:val="22"/>
                <w:lang w:eastAsia="ja-JP"/>
              </w:rPr>
              <w:t xml:space="preserve"> message,</w:t>
            </w:r>
          </w:p>
          <w:p w14:paraId="079C6C77"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46F1B">
              <w:rPr>
                <w:rFonts w:ascii="Arial" w:eastAsia="Calibri" w:hAnsi="Arial" w:cs="Arial"/>
                <w:sz w:val="18"/>
                <w:szCs w:val="22"/>
                <w:lang w:eastAsia="ja-JP"/>
              </w:rPr>
              <w:t>-</w:t>
            </w:r>
            <w:r w:rsidRPr="00146F1B">
              <w:rPr>
                <w:rFonts w:ascii="Arial" w:eastAsia="Calibri" w:hAnsi="Arial"/>
                <w:sz w:val="18"/>
                <w:szCs w:val="22"/>
                <w:lang w:eastAsia="ja-JP"/>
              </w:rPr>
              <w:tab/>
              <w:t>path switch of L2 U2N remote UE to the target PCell,</w:t>
            </w:r>
          </w:p>
          <w:p w14:paraId="16F9C23D"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46F1B">
              <w:rPr>
                <w:rFonts w:ascii="Arial" w:eastAsia="Calibri" w:hAnsi="Arial" w:cs="Arial"/>
                <w:sz w:val="18"/>
                <w:szCs w:val="22"/>
                <w:lang w:eastAsia="ja-JP"/>
              </w:rPr>
              <w:t>-</w:t>
            </w:r>
            <w:r w:rsidRPr="00146F1B">
              <w:rPr>
                <w:rFonts w:ascii="Arial" w:eastAsia="Calibri" w:hAnsi="Arial"/>
                <w:sz w:val="18"/>
                <w:szCs w:val="22"/>
                <w:lang w:eastAsia="ja-JP"/>
              </w:rPr>
              <w:tab/>
            </w:r>
            <w:r w:rsidRPr="00146F1B">
              <w:rPr>
                <w:rFonts w:ascii="Arial" w:eastAsia="Calibri" w:hAnsi="Arial" w:cs="Arial"/>
                <w:sz w:val="18"/>
                <w:szCs w:val="18"/>
                <w:lang w:eastAsia="ja-JP"/>
              </w:rPr>
              <w:t xml:space="preserve">path switch </w:t>
            </w:r>
            <w:r w:rsidRPr="00146F1B">
              <w:rPr>
                <w:rFonts w:ascii="Arial" w:eastAsia="Calibri" w:hAnsi="Arial"/>
                <w:sz w:val="18"/>
                <w:szCs w:val="22"/>
                <w:lang w:eastAsia="ja-JP"/>
              </w:rPr>
              <w:t xml:space="preserve">of L2 U2N remote UE </w:t>
            </w:r>
            <w:r w:rsidRPr="00146F1B">
              <w:rPr>
                <w:rFonts w:ascii="Arial" w:eastAsia="Calibri" w:hAnsi="Arial" w:cs="Arial"/>
                <w:sz w:val="18"/>
                <w:szCs w:val="18"/>
                <w:lang w:eastAsia="ja-JP"/>
              </w:rPr>
              <w:t>to the target L2 U2N Relay UE,</w:t>
            </w:r>
          </w:p>
          <w:p w14:paraId="069D49B3" w14:textId="77777777" w:rsidR="00146F1B" w:rsidRPr="00146F1B" w:rsidRDefault="00146F1B" w:rsidP="00146F1B">
            <w:pPr>
              <w:overflowPunct w:val="0"/>
              <w:autoSpaceDE w:val="0"/>
              <w:autoSpaceDN w:val="0"/>
              <w:adjustRightInd w:val="0"/>
              <w:spacing w:after="0"/>
              <w:ind w:left="568" w:hanging="284"/>
              <w:textAlignment w:val="baseline"/>
              <w:rPr>
                <w:rFonts w:ascii="Arial" w:eastAsia="Calibri" w:hAnsi="Arial"/>
                <w:sz w:val="18"/>
                <w:szCs w:val="22"/>
                <w:lang w:eastAsia="ja-JP"/>
              </w:rPr>
            </w:pPr>
            <w:r w:rsidRPr="00146F1B">
              <w:rPr>
                <w:rFonts w:ascii="Arial" w:eastAsia="Times New Roman" w:hAnsi="Arial" w:cs="Arial"/>
                <w:sz w:val="18"/>
                <w:szCs w:val="18"/>
                <w:lang w:eastAsia="x-none"/>
              </w:rPr>
              <w:t>-</w:t>
            </w:r>
            <w:r w:rsidRPr="00146F1B">
              <w:rPr>
                <w:rFonts w:ascii="Arial" w:eastAsia="Times New Roman" w:hAnsi="Arial" w:cs="Arial"/>
                <w:sz w:val="18"/>
                <w:szCs w:val="18"/>
                <w:lang w:eastAsia="x-none"/>
              </w:rPr>
              <w:tab/>
            </w:r>
            <w:r w:rsidRPr="00146F1B">
              <w:rPr>
                <w:rFonts w:ascii="Arial" w:eastAsia="Calibri" w:hAnsi="Arial"/>
                <w:sz w:val="18"/>
                <w:szCs w:val="22"/>
                <w:lang w:eastAsia="ja-JP"/>
              </w:rPr>
              <w:t xml:space="preserve">in the </w:t>
            </w:r>
            <w:r w:rsidRPr="00146F1B">
              <w:rPr>
                <w:rFonts w:ascii="Arial" w:eastAsia="Calibri" w:hAnsi="Arial"/>
                <w:i/>
                <w:sz w:val="18"/>
                <w:szCs w:val="22"/>
                <w:lang w:eastAsia="ja-JP"/>
              </w:rPr>
              <w:t>secondaryCellGroup</w:t>
            </w:r>
            <w:r w:rsidRPr="00146F1B">
              <w:rPr>
                <w:rFonts w:ascii="Arial" w:eastAsia="Calibri" w:hAnsi="Arial"/>
                <w:sz w:val="18"/>
                <w:szCs w:val="22"/>
                <w:lang w:eastAsia="ja-JP"/>
              </w:rPr>
              <w:t xml:space="preserve"> at:</w:t>
            </w:r>
          </w:p>
          <w:p w14:paraId="5B20F998"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t>PSCell addition,</w:t>
            </w:r>
          </w:p>
          <w:p w14:paraId="1B142472"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t>SCG resume with NR-DC or (NG)EN-DC,</w:t>
            </w:r>
          </w:p>
          <w:p w14:paraId="6EC6F64A"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r>
            <w:r w:rsidRPr="00146F1B">
              <w:rPr>
                <w:rFonts w:ascii="Arial" w:eastAsia="Times New Roman" w:hAnsi="Arial" w:cs="Arial"/>
                <w:sz w:val="18"/>
                <w:szCs w:val="18"/>
                <w:lang w:eastAsia="zh-CN"/>
              </w:rPr>
              <w:t>update</w:t>
            </w:r>
            <w:r w:rsidRPr="00146F1B">
              <w:rPr>
                <w:rFonts w:ascii="Arial" w:eastAsia="Calibri" w:hAnsi="Arial" w:cs="Arial"/>
                <w:sz w:val="18"/>
                <w:szCs w:val="18"/>
                <w:lang w:eastAsia="ja-JP"/>
              </w:rPr>
              <w:t xml:space="preserve"> of required SI for PSCell,</w:t>
            </w:r>
          </w:p>
          <w:p w14:paraId="61E35CA8"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t xml:space="preserve">change of </w:t>
            </w:r>
            <w:r w:rsidRPr="00146F1B">
              <w:rPr>
                <w:rFonts w:ascii="Arial" w:eastAsia="Times New Roman" w:hAnsi="Arial" w:cs="Arial"/>
                <w:sz w:val="18"/>
                <w:szCs w:val="18"/>
                <w:lang w:eastAsia="ja-JP"/>
              </w:rPr>
              <w:t xml:space="preserve">AS </w:t>
            </w:r>
            <w:r w:rsidRPr="00146F1B">
              <w:rPr>
                <w:rFonts w:ascii="Arial" w:eastAsia="Calibri" w:hAnsi="Arial" w:cs="Arial"/>
                <w:sz w:val="18"/>
                <w:szCs w:val="18"/>
                <w:lang w:eastAsia="ja-JP"/>
              </w:rPr>
              <w:t xml:space="preserve">security key </w:t>
            </w:r>
            <w:r w:rsidRPr="00146F1B">
              <w:rPr>
                <w:rFonts w:ascii="Arial" w:eastAsia="Times New Roman" w:hAnsi="Arial" w:cs="Arial"/>
                <w:sz w:val="18"/>
                <w:szCs w:val="18"/>
                <w:lang w:eastAsia="ja-JP"/>
              </w:rPr>
              <w:t>derived from S-K</w:t>
            </w:r>
            <w:r w:rsidRPr="00146F1B">
              <w:rPr>
                <w:rFonts w:ascii="Arial" w:eastAsia="Times New Roman" w:hAnsi="Arial" w:cs="Arial"/>
                <w:sz w:val="18"/>
                <w:szCs w:val="18"/>
                <w:vertAlign w:val="subscript"/>
                <w:lang w:eastAsia="ja-JP"/>
              </w:rPr>
              <w:t>gNB</w:t>
            </w:r>
            <w:r w:rsidRPr="00146F1B">
              <w:rPr>
                <w:rFonts w:ascii="Arial" w:eastAsia="Times New Roman" w:hAnsi="Arial" w:cs="Arial"/>
                <w:sz w:val="18"/>
                <w:szCs w:val="18"/>
                <w:lang w:eastAsia="ja-JP"/>
              </w:rPr>
              <w:t xml:space="preserve"> in NR-DC while the UE is configured with at least one radio bearer with </w:t>
            </w:r>
            <w:r w:rsidRPr="00146F1B">
              <w:rPr>
                <w:rFonts w:ascii="Arial" w:eastAsia="Times New Roman" w:hAnsi="Arial" w:cs="Arial"/>
                <w:i/>
                <w:sz w:val="18"/>
                <w:szCs w:val="18"/>
                <w:lang w:eastAsia="ja-JP"/>
              </w:rPr>
              <w:t>keyToUse</w:t>
            </w:r>
            <w:r w:rsidRPr="00146F1B">
              <w:rPr>
                <w:rFonts w:ascii="Arial" w:eastAsia="Times New Roman" w:hAnsi="Arial" w:cs="Arial"/>
                <w:sz w:val="18"/>
                <w:szCs w:val="18"/>
                <w:lang w:eastAsia="ja-JP"/>
              </w:rPr>
              <w:t xml:space="preserve"> set to </w:t>
            </w:r>
            <w:r w:rsidRPr="00146F1B">
              <w:rPr>
                <w:rFonts w:ascii="Arial" w:eastAsia="Times New Roman" w:hAnsi="Arial" w:cs="Arial"/>
                <w:i/>
                <w:sz w:val="18"/>
                <w:szCs w:val="18"/>
                <w:lang w:eastAsia="ja-JP"/>
              </w:rPr>
              <w:t xml:space="preserve">secondary </w:t>
            </w:r>
            <w:r w:rsidRPr="00146F1B">
              <w:rPr>
                <w:rFonts w:ascii="Arial" w:eastAsia="Times New Roman" w:hAnsi="Arial" w:cs="Arial"/>
                <w:sz w:val="18"/>
                <w:szCs w:val="18"/>
                <w:lang w:eastAsia="ja-JP"/>
              </w:rPr>
              <w:t xml:space="preserve">and that is not released by this </w:t>
            </w:r>
            <w:r w:rsidRPr="00146F1B">
              <w:rPr>
                <w:rFonts w:ascii="Arial" w:eastAsia="Times New Roman" w:hAnsi="Arial" w:cs="Arial"/>
                <w:i/>
                <w:sz w:val="18"/>
                <w:szCs w:val="18"/>
                <w:lang w:eastAsia="ja-JP"/>
              </w:rPr>
              <w:t>RRCReconfiguration</w:t>
            </w:r>
            <w:r w:rsidRPr="00146F1B">
              <w:rPr>
                <w:rFonts w:ascii="Arial" w:eastAsia="Times New Roman" w:hAnsi="Arial" w:cs="Arial"/>
                <w:sz w:val="18"/>
                <w:szCs w:val="18"/>
                <w:lang w:eastAsia="ja-JP"/>
              </w:rPr>
              <w:t xml:space="preserve"> message,</w:t>
            </w:r>
          </w:p>
          <w:p w14:paraId="6A6688E6" w14:textId="77777777" w:rsidR="00146F1B" w:rsidRPr="00146F1B" w:rsidRDefault="00146F1B" w:rsidP="00146F1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6F1B">
              <w:rPr>
                <w:rFonts w:ascii="Arial" w:eastAsia="Times New Roman" w:hAnsi="Arial" w:cs="Arial"/>
                <w:sz w:val="18"/>
                <w:szCs w:val="18"/>
                <w:lang w:eastAsia="ja-JP"/>
              </w:rPr>
              <w:t>-</w:t>
            </w:r>
            <w:r w:rsidRPr="00146F1B">
              <w:rPr>
                <w:rFonts w:ascii="Arial" w:eastAsia="Times New Roman" w:hAnsi="Arial" w:cs="Arial"/>
                <w:sz w:val="18"/>
                <w:szCs w:val="18"/>
                <w:lang w:eastAsia="ja-JP"/>
              </w:rPr>
              <w:tab/>
              <w:t>MN handover in (NG)EN-DC.</w:t>
            </w:r>
          </w:p>
          <w:p w14:paraId="7A9EC0A9"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ja-JP"/>
              </w:rPr>
              <w:t xml:space="preserve">Otherwise, it is optionally present, need M. The field is absent in the </w:t>
            </w:r>
            <w:r w:rsidRPr="00146F1B">
              <w:rPr>
                <w:rFonts w:ascii="Arial" w:eastAsia="Calibri" w:hAnsi="Arial"/>
                <w:i/>
                <w:sz w:val="18"/>
                <w:szCs w:val="22"/>
                <w:lang w:eastAsia="ja-JP"/>
              </w:rPr>
              <w:t xml:space="preserve">masterCellGroup </w:t>
            </w:r>
            <w:r w:rsidRPr="00146F1B">
              <w:rPr>
                <w:rFonts w:ascii="Arial" w:eastAsia="Calibri" w:hAnsi="Arial"/>
                <w:sz w:val="18"/>
                <w:szCs w:val="22"/>
                <w:lang w:eastAsia="ja-JP"/>
              </w:rPr>
              <w:t xml:space="preserve">in </w:t>
            </w:r>
            <w:r w:rsidRPr="00146F1B">
              <w:rPr>
                <w:rFonts w:ascii="Arial" w:eastAsia="Calibri" w:hAnsi="Arial"/>
                <w:i/>
                <w:sz w:val="18"/>
                <w:szCs w:val="22"/>
                <w:lang w:eastAsia="ja-JP"/>
              </w:rPr>
              <w:t xml:space="preserve">RRCResume </w:t>
            </w:r>
            <w:r w:rsidRPr="00146F1B">
              <w:rPr>
                <w:rFonts w:ascii="Arial" w:eastAsia="Calibri" w:hAnsi="Arial"/>
                <w:sz w:val="18"/>
                <w:szCs w:val="22"/>
                <w:lang w:eastAsia="ja-JP"/>
              </w:rPr>
              <w:t xml:space="preserve">and </w:t>
            </w:r>
            <w:r w:rsidRPr="00146F1B">
              <w:rPr>
                <w:rFonts w:ascii="Arial" w:eastAsia="Calibri" w:hAnsi="Arial"/>
                <w:i/>
                <w:sz w:val="18"/>
                <w:szCs w:val="22"/>
                <w:lang w:eastAsia="ja-JP"/>
              </w:rPr>
              <w:t>RRCSetup</w:t>
            </w:r>
            <w:r w:rsidRPr="00146F1B">
              <w:rPr>
                <w:rFonts w:ascii="Arial" w:eastAsia="Calibri" w:hAnsi="Arial"/>
                <w:sz w:val="18"/>
                <w:szCs w:val="22"/>
                <w:lang w:eastAsia="ja-JP"/>
              </w:rPr>
              <w:t xml:space="preserve"> messages and is absent in the </w:t>
            </w:r>
            <w:r w:rsidRPr="00146F1B">
              <w:rPr>
                <w:rFonts w:ascii="Arial" w:eastAsia="Calibri" w:hAnsi="Arial"/>
                <w:i/>
                <w:sz w:val="18"/>
                <w:szCs w:val="22"/>
                <w:lang w:eastAsia="ja-JP"/>
              </w:rPr>
              <w:t xml:space="preserve">masterCellGroup </w:t>
            </w:r>
            <w:r w:rsidRPr="00146F1B">
              <w:rPr>
                <w:rFonts w:ascii="Arial" w:eastAsia="Calibri" w:hAnsi="Arial"/>
                <w:sz w:val="18"/>
                <w:szCs w:val="22"/>
                <w:lang w:eastAsia="ja-JP"/>
              </w:rPr>
              <w:t xml:space="preserve">in </w:t>
            </w:r>
            <w:r w:rsidRPr="00146F1B">
              <w:rPr>
                <w:rFonts w:ascii="Arial" w:eastAsia="Calibri" w:hAnsi="Arial"/>
                <w:i/>
                <w:sz w:val="18"/>
                <w:szCs w:val="22"/>
                <w:lang w:eastAsia="ja-JP"/>
              </w:rPr>
              <w:t>RRCReconfiguration</w:t>
            </w:r>
            <w:r w:rsidRPr="00146F1B">
              <w:rPr>
                <w:rFonts w:ascii="Arial" w:eastAsia="Calibri" w:hAnsi="Arial"/>
                <w:sz w:val="18"/>
                <w:szCs w:val="22"/>
                <w:lang w:eastAsia="ja-JP"/>
              </w:rPr>
              <w:t xml:space="preserve"> messages if source configuration is not released during DAPS handover.</w:t>
            </w:r>
          </w:p>
        </w:tc>
      </w:tr>
      <w:tr w:rsidR="00146F1B" w:rsidRPr="00146F1B" w14:paraId="60D951D6"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5F5CCDA4"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64A061E"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The field is mandatory present upon SCell addition; otherwise it is absent, Need M.</w:t>
            </w:r>
          </w:p>
        </w:tc>
      </w:tr>
      <w:tr w:rsidR="00146F1B" w:rsidRPr="00146F1B" w14:paraId="7D025623"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0C256DA4"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2EBD977"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The field is mandatory present upon SCell addition; otherwise it is optionally present, need M.</w:t>
            </w:r>
          </w:p>
        </w:tc>
      </w:tr>
      <w:tr w:rsidR="00146F1B" w:rsidRPr="00146F1B" w14:paraId="3BEF65CD"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5DAF677C"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D21FA1B" w14:textId="77777777" w:rsidR="00146F1B" w:rsidRPr="00146F1B" w:rsidRDefault="00146F1B" w:rsidP="00146F1B">
            <w:pPr>
              <w:keepNext/>
              <w:keepLines/>
              <w:overflowPunct w:val="0"/>
              <w:autoSpaceDE w:val="0"/>
              <w:autoSpaceDN w:val="0"/>
              <w:adjustRightInd w:val="0"/>
              <w:spacing w:after="0"/>
              <w:textAlignment w:val="baseline"/>
              <w:rPr>
                <w:rFonts w:ascii="Arial" w:eastAsia="Times New Roman" w:hAnsi="Arial"/>
                <w:sz w:val="18"/>
                <w:lang w:eastAsia="sv-SE"/>
              </w:rPr>
            </w:pPr>
            <w:r w:rsidRPr="00146F1B">
              <w:rPr>
                <w:rFonts w:ascii="Arial" w:eastAsia="Times New Roman" w:hAnsi="Arial"/>
                <w:sz w:val="18"/>
                <w:lang w:eastAsia="sv-SE"/>
              </w:rPr>
              <w:t>The field is optionally present</w:t>
            </w:r>
            <w:r w:rsidRPr="00146F1B">
              <w:rPr>
                <w:rFonts w:ascii="Arial" w:eastAsia="Times New Roman" w:hAnsi="Arial"/>
                <w:sz w:val="18"/>
                <w:lang w:eastAsia="ja-JP"/>
              </w:rPr>
              <w:t>, Need N:</w:t>
            </w:r>
          </w:p>
          <w:p w14:paraId="0B84B388" w14:textId="77777777" w:rsidR="00146F1B" w:rsidRPr="00146F1B" w:rsidRDefault="00146F1B" w:rsidP="00146F1B">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146F1B">
              <w:rPr>
                <w:rFonts w:ascii="Arial" w:eastAsia="Times New Roman" w:hAnsi="Arial"/>
                <w:sz w:val="18"/>
                <w:lang w:eastAsia="sv-SE"/>
              </w:rPr>
              <w:t>-</w:t>
            </w:r>
            <w:r w:rsidRPr="00146F1B">
              <w:rPr>
                <w:rFonts w:ascii="Arial" w:eastAsia="Times New Roman" w:hAnsi="Arial"/>
                <w:sz w:val="18"/>
                <w:lang w:eastAsia="ja-JP"/>
              </w:rPr>
              <w:tab/>
            </w:r>
            <w:r w:rsidRPr="00146F1B">
              <w:rPr>
                <w:rFonts w:ascii="Arial" w:eastAsia="Times New Roman" w:hAnsi="Arial"/>
                <w:sz w:val="18"/>
                <w:lang w:eastAsia="sv-SE"/>
              </w:rPr>
              <w:t xml:space="preserve">in the </w:t>
            </w:r>
            <w:r w:rsidRPr="00146F1B">
              <w:rPr>
                <w:rFonts w:ascii="Arial" w:eastAsia="Times New Roman" w:hAnsi="Arial"/>
                <w:i/>
                <w:sz w:val="18"/>
                <w:lang w:eastAsia="sv-SE"/>
              </w:rPr>
              <w:t>masterCellGroup</w:t>
            </w:r>
            <w:r w:rsidRPr="00146F1B">
              <w:rPr>
                <w:rFonts w:ascii="Arial" w:eastAsia="Times New Roman" w:hAnsi="Arial"/>
                <w:sz w:val="18"/>
                <w:lang w:eastAsia="sv-SE"/>
              </w:rPr>
              <w:t xml:space="preserve"> at</w:t>
            </w:r>
          </w:p>
          <w:p w14:paraId="7CE81416" w14:textId="77777777" w:rsidR="00146F1B" w:rsidRPr="00146F1B" w:rsidRDefault="00146F1B" w:rsidP="00146F1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146F1B">
              <w:rPr>
                <w:rFonts w:ascii="Arial" w:eastAsia="Times New Roman" w:hAnsi="Arial"/>
                <w:sz w:val="18"/>
                <w:lang w:eastAsia="sv-SE"/>
              </w:rPr>
              <w:t>-</w:t>
            </w:r>
            <w:r w:rsidRPr="00146F1B">
              <w:rPr>
                <w:rFonts w:ascii="Arial" w:eastAsia="Times New Roman" w:hAnsi="Arial"/>
                <w:sz w:val="18"/>
                <w:lang w:eastAsia="ja-JP"/>
              </w:rPr>
              <w:tab/>
            </w:r>
            <w:r w:rsidRPr="00146F1B">
              <w:rPr>
                <w:rFonts w:ascii="Arial" w:eastAsia="Times New Roman" w:hAnsi="Arial"/>
                <w:sz w:val="18"/>
                <w:lang w:eastAsia="sv-SE"/>
              </w:rPr>
              <w:t>SCell addition,</w:t>
            </w:r>
          </w:p>
          <w:p w14:paraId="6E578C39" w14:textId="77777777" w:rsidR="00146F1B" w:rsidRPr="00146F1B" w:rsidRDefault="00146F1B" w:rsidP="00146F1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146F1B">
              <w:rPr>
                <w:rFonts w:ascii="Arial" w:eastAsia="Times New Roman" w:hAnsi="Arial"/>
                <w:sz w:val="18"/>
                <w:lang w:eastAsia="sv-SE"/>
              </w:rPr>
              <w:t>-</w:t>
            </w:r>
            <w:r w:rsidRPr="00146F1B">
              <w:rPr>
                <w:rFonts w:ascii="Arial" w:eastAsia="Times New Roman" w:hAnsi="Arial"/>
                <w:sz w:val="18"/>
                <w:lang w:eastAsia="ja-JP"/>
              </w:rPr>
              <w:tab/>
            </w:r>
            <w:r w:rsidRPr="00146F1B">
              <w:rPr>
                <w:rFonts w:ascii="Arial" w:eastAsia="Times New Roman" w:hAnsi="Arial"/>
                <w:sz w:val="18"/>
                <w:lang w:eastAsia="sv-SE"/>
              </w:rPr>
              <w:t>reconfiguration with sync,</w:t>
            </w:r>
          </w:p>
          <w:p w14:paraId="2FAB46D7" w14:textId="77777777" w:rsidR="00146F1B" w:rsidRPr="00146F1B" w:rsidRDefault="00146F1B" w:rsidP="00146F1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146F1B">
              <w:rPr>
                <w:rFonts w:ascii="Arial" w:eastAsia="Times New Roman" w:hAnsi="Arial"/>
                <w:sz w:val="18"/>
                <w:lang w:eastAsia="sv-SE"/>
              </w:rPr>
              <w:t>-</w:t>
            </w:r>
            <w:r w:rsidRPr="00146F1B">
              <w:rPr>
                <w:rFonts w:ascii="Arial" w:eastAsia="Times New Roman" w:hAnsi="Arial"/>
                <w:sz w:val="18"/>
                <w:lang w:eastAsia="ja-JP"/>
              </w:rPr>
              <w:tab/>
            </w:r>
            <w:r w:rsidRPr="00146F1B">
              <w:rPr>
                <w:rFonts w:ascii="Arial" w:eastAsia="Times New Roman" w:hAnsi="Arial"/>
                <w:sz w:val="18"/>
                <w:lang w:eastAsia="sv-SE"/>
              </w:rPr>
              <w:t>resume of an RRC connection.</w:t>
            </w:r>
          </w:p>
          <w:p w14:paraId="58C981BE" w14:textId="77777777" w:rsidR="00146F1B" w:rsidRPr="00146F1B" w:rsidRDefault="00146F1B" w:rsidP="00146F1B">
            <w:pPr>
              <w:overflowPunct w:val="0"/>
              <w:autoSpaceDE w:val="0"/>
              <w:autoSpaceDN w:val="0"/>
              <w:adjustRightInd w:val="0"/>
              <w:spacing w:after="0"/>
              <w:ind w:left="568" w:hanging="284"/>
              <w:textAlignment w:val="baseline"/>
              <w:rPr>
                <w:rFonts w:eastAsia="Calibri"/>
                <w:szCs w:val="22"/>
              </w:rPr>
            </w:pPr>
            <w:r w:rsidRPr="00146F1B">
              <w:rPr>
                <w:rFonts w:ascii="Arial" w:eastAsia="Calibri" w:hAnsi="Arial"/>
                <w:sz w:val="18"/>
                <w:szCs w:val="22"/>
              </w:rPr>
              <w:t>-</w:t>
            </w:r>
            <w:r w:rsidRPr="00146F1B">
              <w:rPr>
                <w:rFonts w:ascii="Arial" w:eastAsia="Calibri" w:hAnsi="Arial"/>
                <w:sz w:val="18"/>
                <w:szCs w:val="22"/>
              </w:rPr>
              <w:tab/>
              <w:t xml:space="preserve">in the </w:t>
            </w:r>
            <w:r w:rsidRPr="00146F1B">
              <w:rPr>
                <w:rFonts w:ascii="Arial" w:eastAsia="Calibri" w:hAnsi="Arial"/>
                <w:i/>
                <w:sz w:val="18"/>
                <w:szCs w:val="22"/>
              </w:rPr>
              <w:t>secondaryCellGroup</w:t>
            </w:r>
            <w:r w:rsidRPr="00146F1B">
              <w:rPr>
                <w:rFonts w:ascii="Arial" w:eastAsia="Calibri" w:hAnsi="Arial"/>
                <w:sz w:val="18"/>
                <w:szCs w:val="22"/>
              </w:rPr>
              <w:t>, when the SCG is not indicated as deactivated at:</w:t>
            </w:r>
          </w:p>
          <w:p w14:paraId="4583357B" w14:textId="77777777" w:rsidR="00146F1B" w:rsidRPr="00146F1B" w:rsidRDefault="00146F1B" w:rsidP="00146F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46F1B">
              <w:rPr>
                <w:rFonts w:ascii="Arial" w:eastAsia="Calibri" w:hAnsi="Arial" w:cs="Arial"/>
                <w:sz w:val="18"/>
                <w:szCs w:val="18"/>
                <w:lang w:eastAsia="ja-JP"/>
              </w:rPr>
              <w:t>-</w:t>
            </w:r>
            <w:r w:rsidRPr="00146F1B">
              <w:rPr>
                <w:rFonts w:ascii="Arial" w:eastAsia="Calibri" w:hAnsi="Arial" w:cs="Arial"/>
                <w:sz w:val="18"/>
                <w:szCs w:val="18"/>
                <w:lang w:eastAsia="ja-JP"/>
              </w:rPr>
              <w:tab/>
              <w:t>SCG activation while the SCG was previously deactivated,</w:t>
            </w:r>
          </w:p>
          <w:p w14:paraId="55A79942" w14:textId="77777777" w:rsidR="00146F1B" w:rsidRPr="00146F1B" w:rsidRDefault="00146F1B" w:rsidP="00146F1B">
            <w:pPr>
              <w:overflowPunct w:val="0"/>
              <w:autoSpaceDE w:val="0"/>
              <w:autoSpaceDN w:val="0"/>
              <w:adjustRightInd w:val="0"/>
              <w:spacing w:after="0"/>
              <w:ind w:left="851" w:hanging="284"/>
              <w:textAlignment w:val="baseline"/>
              <w:rPr>
                <w:rFonts w:eastAsia="Calibri" w:cs="Arial"/>
                <w:szCs w:val="18"/>
              </w:rPr>
            </w:pPr>
            <w:r w:rsidRPr="00146F1B">
              <w:rPr>
                <w:rFonts w:ascii="Arial" w:eastAsia="Calibri" w:hAnsi="Arial" w:cs="Arial"/>
                <w:sz w:val="18"/>
                <w:szCs w:val="18"/>
              </w:rPr>
              <w:t>-</w:t>
            </w:r>
            <w:r w:rsidRPr="00146F1B">
              <w:rPr>
                <w:rFonts w:ascii="Arial" w:eastAsia="Calibri" w:hAnsi="Arial" w:cs="Arial"/>
                <w:sz w:val="18"/>
                <w:szCs w:val="18"/>
              </w:rPr>
              <w:tab/>
              <w:t>SCell addition,</w:t>
            </w:r>
          </w:p>
          <w:p w14:paraId="19AF5032" w14:textId="77777777" w:rsidR="00146F1B" w:rsidRPr="00146F1B" w:rsidRDefault="00146F1B" w:rsidP="00146F1B">
            <w:pPr>
              <w:overflowPunct w:val="0"/>
              <w:autoSpaceDE w:val="0"/>
              <w:autoSpaceDN w:val="0"/>
              <w:adjustRightInd w:val="0"/>
              <w:spacing w:after="0"/>
              <w:ind w:left="851" w:hanging="284"/>
              <w:textAlignment w:val="baseline"/>
              <w:rPr>
                <w:rFonts w:eastAsia="Calibri" w:cs="Arial"/>
                <w:szCs w:val="18"/>
              </w:rPr>
            </w:pPr>
            <w:r w:rsidRPr="00146F1B">
              <w:rPr>
                <w:rFonts w:ascii="Arial" w:eastAsia="Calibri" w:hAnsi="Arial" w:cs="Arial"/>
                <w:sz w:val="18"/>
                <w:szCs w:val="18"/>
              </w:rPr>
              <w:t>-</w:t>
            </w:r>
            <w:r w:rsidRPr="00146F1B">
              <w:rPr>
                <w:rFonts w:ascii="Arial" w:eastAsia="Calibri" w:hAnsi="Arial" w:cs="Arial"/>
                <w:sz w:val="18"/>
                <w:szCs w:val="18"/>
              </w:rPr>
              <w:tab/>
              <w:t>reconfiguration with sync.</w:t>
            </w:r>
          </w:p>
          <w:p w14:paraId="75A4521F"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Times New Roman" w:hAnsi="Arial"/>
                <w:sz w:val="18"/>
                <w:lang w:eastAsia="sv-SE"/>
              </w:rPr>
              <w:t>It is absent otherwise.</w:t>
            </w:r>
          </w:p>
        </w:tc>
      </w:tr>
      <w:tr w:rsidR="00146F1B" w:rsidRPr="00146F1B" w14:paraId="371CCA8D"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6A212ABC"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5715028"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 xml:space="preserve">The field is mandatory present in an </w:t>
            </w:r>
            <w:r w:rsidRPr="00146F1B">
              <w:rPr>
                <w:rFonts w:ascii="Arial" w:eastAsia="Calibri" w:hAnsi="Arial"/>
                <w:i/>
                <w:sz w:val="18"/>
                <w:lang w:eastAsia="sv-SE"/>
              </w:rPr>
              <w:t>SpCellConfig</w:t>
            </w:r>
            <w:r w:rsidRPr="00146F1B">
              <w:rPr>
                <w:rFonts w:ascii="Arial" w:eastAsia="Calibri" w:hAnsi="Arial"/>
                <w:sz w:val="18"/>
                <w:szCs w:val="22"/>
                <w:lang w:eastAsia="sv-SE"/>
              </w:rPr>
              <w:t xml:space="preserve"> for the PSCell. It is absent otherwise. </w:t>
            </w:r>
          </w:p>
        </w:tc>
      </w:tr>
      <w:tr w:rsidR="00146F1B" w:rsidRPr="00146F1B" w14:paraId="58F04CC1"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669349A7"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i/>
                <w:sz w:val="18"/>
                <w:szCs w:val="22"/>
                <w:lang w:eastAsia="sv-SE"/>
              </w:rPr>
            </w:pPr>
            <w:r w:rsidRPr="00146F1B">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B7D81FB" w14:textId="77777777" w:rsidR="00146F1B" w:rsidRPr="00146F1B" w:rsidRDefault="00146F1B" w:rsidP="00146F1B">
            <w:pPr>
              <w:keepNext/>
              <w:keepLines/>
              <w:overflowPunct w:val="0"/>
              <w:autoSpaceDE w:val="0"/>
              <w:autoSpaceDN w:val="0"/>
              <w:adjustRightInd w:val="0"/>
              <w:spacing w:after="0"/>
              <w:textAlignment w:val="baseline"/>
              <w:rPr>
                <w:rFonts w:ascii="Arial" w:eastAsia="Calibri" w:hAnsi="Arial"/>
                <w:sz w:val="18"/>
                <w:szCs w:val="22"/>
                <w:lang w:eastAsia="sv-SE"/>
              </w:rPr>
            </w:pPr>
            <w:r w:rsidRPr="00146F1B">
              <w:rPr>
                <w:rFonts w:ascii="Arial" w:eastAsia="Calibri" w:hAnsi="Arial"/>
                <w:sz w:val="18"/>
                <w:szCs w:val="22"/>
                <w:lang w:eastAsia="sv-SE"/>
              </w:rPr>
              <w:t>The field is optionally present, Need M, in an SpCellConfig for the PSCell. It is absent otherwise.</w:t>
            </w:r>
          </w:p>
        </w:tc>
      </w:tr>
    </w:tbl>
    <w:p w14:paraId="15BD6866" w14:textId="77777777" w:rsidR="00146F1B" w:rsidRPr="00146F1B" w:rsidRDefault="00146F1B" w:rsidP="00146F1B">
      <w:pPr>
        <w:overflowPunct w:val="0"/>
        <w:autoSpaceDE w:val="0"/>
        <w:autoSpaceDN w:val="0"/>
        <w:adjustRightInd w:val="0"/>
        <w:textAlignment w:val="baseline"/>
        <w:rPr>
          <w:rFonts w:eastAsia="Times New Roman"/>
          <w:lang w:eastAsia="ja-JP"/>
        </w:rPr>
      </w:pPr>
    </w:p>
    <w:p w14:paraId="1E5AD431" w14:textId="77777777" w:rsidR="00146F1B" w:rsidRPr="00146F1B" w:rsidRDefault="00146F1B" w:rsidP="00146F1B">
      <w:pPr>
        <w:keepLines/>
        <w:overflowPunct w:val="0"/>
        <w:autoSpaceDE w:val="0"/>
        <w:autoSpaceDN w:val="0"/>
        <w:adjustRightInd w:val="0"/>
        <w:ind w:left="1135" w:hanging="851"/>
        <w:textAlignment w:val="baseline"/>
        <w:rPr>
          <w:rFonts w:eastAsia="Times New Roman"/>
          <w:lang w:eastAsia="ja-JP"/>
        </w:rPr>
      </w:pPr>
      <w:r w:rsidRPr="00146F1B">
        <w:rPr>
          <w:rFonts w:eastAsia="Times New Roman"/>
          <w:lang w:eastAsia="ja-JP"/>
        </w:rPr>
        <w:lastRenderedPageBreak/>
        <w:t>NOTE:</w:t>
      </w:r>
      <w:r w:rsidRPr="00146F1B">
        <w:rPr>
          <w:rFonts w:eastAsia="Times New Roman"/>
          <w:lang w:eastAsia="ja-JP"/>
        </w:rPr>
        <w:tab/>
        <w:t>In case of change of AS security key derived from S-K</w:t>
      </w:r>
      <w:r w:rsidRPr="00146F1B">
        <w:rPr>
          <w:rFonts w:eastAsia="Times New Roman"/>
          <w:vertAlign w:val="subscript"/>
          <w:lang w:eastAsia="ja-JP"/>
        </w:rPr>
        <w:t>gNB</w:t>
      </w:r>
      <w:r w:rsidRPr="00146F1B">
        <w:rPr>
          <w:rFonts w:eastAsia="Times New Roman"/>
          <w:lang w:eastAsia="ja-JP"/>
        </w:rPr>
        <w:t>/S-K</w:t>
      </w:r>
      <w:r w:rsidRPr="00146F1B">
        <w:rPr>
          <w:rFonts w:eastAsia="Times New Roman"/>
          <w:vertAlign w:val="subscript"/>
          <w:lang w:eastAsia="ja-JP"/>
        </w:rPr>
        <w:t>eNB</w:t>
      </w:r>
      <w:r w:rsidRPr="00146F1B">
        <w:rPr>
          <w:rFonts w:eastAsia="Times New Roman"/>
          <w:lang w:eastAsia="ja-JP"/>
        </w:rPr>
        <w:t xml:space="preserve">, if </w:t>
      </w:r>
      <w:r w:rsidRPr="00146F1B">
        <w:rPr>
          <w:rFonts w:eastAsia="Times New Roman"/>
          <w:i/>
          <w:lang w:eastAsia="ja-JP"/>
        </w:rPr>
        <w:t>reconfigurationWithSync</w:t>
      </w:r>
      <w:r w:rsidRPr="00146F1B">
        <w:rPr>
          <w:rFonts w:eastAsia="Times New Roman"/>
          <w:lang w:eastAsia="ja-JP"/>
        </w:rPr>
        <w:t xml:space="preserve"> is not included in the </w:t>
      </w:r>
      <w:r w:rsidRPr="00146F1B">
        <w:rPr>
          <w:rFonts w:eastAsia="Times New Roman"/>
          <w:i/>
          <w:lang w:eastAsia="ja-JP"/>
        </w:rPr>
        <w:t>masterCellGroup</w:t>
      </w:r>
      <w:r w:rsidRPr="00146F1B">
        <w:rPr>
          <w:rFonts w:eastAsia="Times New Roman"/>
          <w:lang w:eastAsia="ja-JP"/>
        </w:rPr>
        <w:t xml:space="preserve">, the network releases all existing MCG RLC bearers associated with a radio bearer with </w:t>
      </w:r>
      <w:r w:rsidRPr="00146F1B">
        <w:rPr>
          <w:rFonts w:eastAsia="Times New Roman"/>
          <w:i/>
          <w:lang w:eastAsia="ja-JP"/>
        </w:rPr>
        <w:t>keyToUse</w:t>
      </w:r>
      <w:r w:rsidRPr="00146F1B">
        <w:rPr>
          <w:rFonts w:eastAsia="Times New Roman"/>
          <w:lang w:eastAsia="ja-JP"/>
        </w:rPr>
        <w:t xml:space="preserve"> set to </w:t>
      </w:r>
      <w:r w:rsidRPr="00146F1B">
        <w:rPr>
          <w:rFonts w:eastAsia="Times New Roman"/>
          <w:i/>
          <w:lang w:eastAsia="ja-JP"/>
        </w:rPr>
        <w:t>secondary</w:t>
      </w:r>
      <w:r w:rsidRPr="00146F1B">
        <w:rPr>
          <w:rFonts w:eastAsia="Times New Roman"/>
          <w:lang w:eastAsia="ja-JP"/>
        </w:rPr>
        <w:t>. In case of change of AS security key derived from K</w:t>
      </w:r>
      <w:r w:rsidRPr="00146F1B">
        <w:rPr>
          <w:rFonts w:eastAsia="Times New Roman"/>
          <w:vertAlign w:val="subscript"/>
          <w:lang w:eastAsia="ja-JP"/>
        </w:rPr>
        <w:t>gNB</w:t>
      </w:r>
      <w:r w:rsidRPr="00146F1B">
        <w:rPr>
          <w:rFonts w:eastAsia="Times New Roman"/>
          <w:lang w:eastAsia="ja-JP"/>
        </w:rPr>
        <w:t>/K</w:t>
      </w:r>
      <w:r w:rsidRPr="00146F1B">
        <w:rPr>
          <w:rFonts w:eastAsia="Times New Roman"/>
          <w:vertAlign w:val="subscript"/>
          <w:lang w:eastAsia="ja-JP"/>
        </w:rPr>
        <w:t>eNB</w:t>
      </w:r>
      <w:r w:rsidRPr="00146F1B">
        <w:rPr>
          <w:rFonts w:eastAsia="Times New Roman"/>
          <w:lang w:eastAsia="ja-JP"/>
        </w:rPr>
        <w:t xml:space="preserve">, if </w:t>
      </w:r>
      <w:r w:rsidRPr="00146F1B">
        <w:rPr>
          <w:rFonts w:eastAsia="Times New Roman"/>
          <w:i/>
          <w:lang w:eastAsia="ja-JP"/>
        </w:rPr>
        <w:t>reconfigurationWithSync</w:t>
      </w:r>
      <w:r w:rsidRPr="00146F1B">
        <w:rPr>
          <w:rFonts w:eastAsia="Times New Roman"/>
          <w:lang w:eastAsia="ja-JP"/>
        </w:rPr>
        <w:t xml:space="preserve"> is not included in the </w:t>
      </w:r>
      <w:r w:rsidRPr="00146F1B">
        <w:rPr>
          <w:rFonts w:eastAsia="Times New Roman"/>
          <w:i/>
          <w:lang w:eastAsia="ja-JP"/>
        </w:rPr>
        <w:t>secondaryCellGroup</w:t>
      </w:r>
      <w:r w:rsidRPr="00146F1B">
        <w:rPr>
          <w:rFonts w:eastAsia="Times New Roman"/>
          <w:lang w:eastAsia="ja-JP"/>
        </w:rPr>
        <w:t xml:space="preserve">, the network releases all existing SCG RLC bearers associated with a radio bearer with </w:t>
      </w:r>
      <w:r w:rsidRPr="00146F1B">
        <w:rPr>
          <w:rFonts w:eastAsia="Times New Roman"/>
          <w:i/>
          <w:lang w:eastAsia="ja-JP"/>
        </w:rPr>
        <w:t>keyToUse</w:t>
      </w:r>
      <w:r w:rsidRPr="00146F1B">
        <w:rPr>
          <w:rFonts w:eastAsia="Times New Roman"/>
          <w:lang w:eastAsia="ja-JP"/>
        </w:rPr>
        <w:t xml:space="preserve"> set to </w:t>
      </w:r>
      <w:r w:rsidRPr="00146F1B">
        <w:rPr>
          <w:rFonts w:eastAsia="Times New Roman"/>
          <w:i/>
          <w:lang w:eastAsia="ja-JP"/>
        </w:rPr>
        <w:t>primary</w:t>
      </w:r>
      <w:r w:rsidRPr="00146F1B">
        <w:rPr>
          <w:rFonts w:eastAsia="Times New Roman"/>
          <w:lang w:eastAsia="ja-JP"/>
        </w:rPr>
        <w:t>.</w:t>
      </w:r>
    </w:p>
    <w:p w14:paraId="2F33769B" w14:textId="73251CDB" w:rsidR="00B76A8B" w:rsidRPr="00146F1B" w:rsidRDefault="00B76A8B" w:rsidP="00B76A8B">
      <w:pPr>
        <w:overflowPunct w:val="0"/>
        <w:autoSpaceDE w:val="0"/>
        <w:autoSpaceDN w:val="0"/>
        <w:adjustRightInd w:val="0"/>
        <w:textAlignment w:val="baseline"/>
        <w:rPr>
          <w:rFonts w:eastAsia="宋体"/>
          <w:lang w:eastAsia="ja-JP"/>
        </w:rPr>
      </w:pPr>
    </w:p>
    <w:p w14:paraId="6A57E5B7"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p w14:paraId="08C2E51B" w14:textId="77777777" w:rsidR="00EF206A" w:rsidRPr="00EF206A" w:rsidRDefault="00EF206A">
      <w:pPr>
        <w:rPr>
          <w:noProof/>
        </w:rPr>
      </w:pPr>
    </w:p>
    <w:sectPr w:rsidR="00EF206A" w:rsidRPr="00EF206A"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4E5B0" w14:textId="77777777" w:rsidR="00C378A1" w:rsidRDefault="00C378A1">
      <w:r>
        <w:separator/>
      </w:r>
    </w:p>
  </w:endnote>
  <w:endnote w:type="continuationSeparator" w:id="0">
    <w:p w14:paraId="03F72D77" w14:textId="77777777" w:rsidR="00C378A1" w:rsidRDefault="00C3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2B729" w14:textId="77777777" w:rsidR="00C378A1" w:rsidRDefault="00C378A1">
      <w:r>
        <w:separator/>
      </w:r>
    </w:p>
  </w:footnote>
  <w:footnote w:type="continuationSeparator" w:id="0">
    <w:p w14:paraId="1B5B27BD" w14:textId="77777777" w:rsidR="00C378A1" w:rsidRDefault="00C37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7"/>
  </w:num>
  <w:num w:numId="25">
    <w:abstractNumId w:val="12"/>
  </w:num>
  <w:num w:numId="26">
    <w:abstractNumId w:val="10"/>
  </w:num>
  <w:num w:numId="27">
    <w:abstractNumId w:val="18"/>
  </w:num>
  <w:num w:numId="28">
    <w:abstractNumId w:val="24"/>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51"/>
    <w:rsid w:val="00093D2A"/>
    <w:rsid w:val="000A1311"/>
    <w:rsid w:val="000A6394"/>
    <w:rsid w:val="000B7FED"/>
    <w:rsid w:val="000C038A"/>
    <w:rsid w:val="000C6598"/>
    <w:rsid w:val="000D44B3"/>
    <w:rsid w:val="000D706F"/>
    <w:rsid w:val="0012348C"/>
    <w:rsid w:val="00145D43"/>
    <w:rsid w:val="00146F1B"/>
    <w:rsid w:val="001924B4"/>
    <w:rsid w:val="00192C46"/>
    <w:rsid w:val="001941C9"/>
    <w:rsid w:val="001A08B3"/>
    <w:rsid w:val="001A7B60"/>
    <w:rsid w:val="001B52F0"/>
    <w:rsid w:val="001B7A65"/>
    <w:rsid w:val="001C2C54"/>
    <w:rsid w:val="001E41F3"/>
    <w:rsid w:val="0026004D"/>
    <w:rsid w:val="002640DD"/>
    <w:rsid w:val="00275D12"/>
    <w:rsid w:val="00284FEB"/>
    <w:rsid w:val="002860C4"/>
    <w:rsid w:val="00292D9B"/>
    <w:rsid w:val="002B5741"/>
    <w:rsid w:val="002C295B"/>
    <w:rsid w:val="002C7A97"/>
    <w:rsid w:val="002D3A1B"/>
    <w:rsid w:val="002D79EA"/>
    <w:rsid w:val="002E472E"/>
    <w:rsid w:val="00305409"/>
    <w:rsid w:val="00316A68"/>
    <w:rsid w:val="00317CA5"/>
    <w:rsid w:val="003609EF"/>
    <w:rsid w:val="0036231A"/>
    <w:rsid w:val="00374DD4"/>
    <w:rsid w:val="00384D21"/>
    <w:rsid w:val="003E1A36"/>
    <w:rsid w:val="003E7178"/>
    <w:rsid w:val="00410371"/>
    <w:rsid w:val="00412154"/>
    <w:rsid w:val="004242F1"/>
    <w:rsid w:val="00454C0C"/>
    <w:rsid w:val="004B75B7"/>
    <w:rsid w:val="004C6359"/>
    <w:rsid w:val="004F68DA"/>
    <w:rsid w:val="005141D9"/>
    <w:rsid w:val="0051580D"/>
    <w:rsid w:val="00547111"/>
    <w:rsid w:val="005777EF"/>
    <w:rsid w:val="00592D74"/>
    <w:rsid w:val="005C5689"/>
    <w:rsid w:val="005D5970"/>
    <w:rsid w:val="005E2C44"/>
    <w:rsid w:val="00600FFF"/>
    <w:rsid w:val="00621188"/>
    <w:rsid w:val="006257ED"/>
    <w:rsid w:val="00653DE4"/>
    <w:rsid w:val="00665C47"/>
    <w:rsid w:val="00680D9B"/>
    <w:rsid w:val="00695808"/>
    <w:rsid w:val="006B46FB"/>
    <w:rsid w:val="006C71AA"/>
    <w:rsid w:val="006C7DA1"/>
    <w:rsid w:val="006E21FB"/>
    <w:rsid w:val="007060C3"/>
    <w:rsid w:val="00792342"/>
    <w:rsid w:val="007977A8"/>
    <w:rsid w:val="007A0C8B"/>
    <w:rsid w:val="007A2AF1"/>
    <w:rsid w:val="007B512A"/>
    <w:rsid w:val="007C2097"/>
    <w:rsid w:val="007D6A07"/>
    <w:rsid w:val="007F7259"/>
    <w:rsid w:val="008040A8"/>
    <w:rsid w:val="0081612F"/>
    <w:rsid w:val="008162EB"/>
    <w:rsid w:val="008279FA"/>
    <w:rsid w:val="0083271A"/>
    <w:rsid w:val="008626E7"/>
    <w:rsid w:val="00870EE7"/>
    <w:rsid w:val="008819DA"/>
    <w:rsid w:val="008863B9"/>
    <w:rsid w:val="008A45A6"/>
    <w:rsid w:val="008D3CCC"/>
    <w:rsid w:val="008E3E49"/>
    <w:rsid w:val="008F3789"/>
    <w:rsid w:val="008F686C"/>
    <w:rsid w:val="009148DE"/>
    <w:rsid w:val="00941E30"/>
    <w:rsid w:val="00974E9A"/>
    <w:rsid w:val="009777D9"/>
    <w:rsid w:val="00991B88"/>
    <w:rsid w:val="009A4258"/>
    <w:rsid w:val="009A5753"/>
    <w:rsid w:val="009A579D"/>
    <w:rsid w:val="009E1586"/>
    <w:rsid w:val="009E181F"/>
    <w:rsid w:val="009E3297"/>
    <w:rsid w:val="009F5C85"/>
    <w:rsid w:val="009F734F"/>
    <w:rsid w:val="00A0281A"/>
    <w:rsid w:val="00A158BA"/>
    <w:rsid w:val="00A17782"/>
    <w:rsid w:val="00A242A9"/>
    <w:rsid w:val="00A246B6"/>
    <w:rsid w:val="00A47E70"/>
    <w:rsid w:val="00A50CF0"/>
    <w:rsid w:val="00A7671C"/>
    <w:rsid w:val="00AA2CBC"/>
    <w:rsid w:val="00AA7343"/>
    <w:rsid w:val="00AC5820"/>
    <w:rsid w:val="00AD1CD8"/>
    <w:rsid w:val="00AF571A"/>
    <w:rsid w:val="00B258BB"/>
    <w:rsid w:val="00B67B97"/>
    <w:rsid w:val="00B76A8B"/>
    <w:rsid w:val="00B968C8"/>
    <w:rsid w:val="00BA3EC5"/>
    <w:rsid w:val="00BA51D9"/>
    <w:rsid w:val="00BB5DFC"/>
    <w:rsid w:val="00BC3C12"/>
    <w:rsid w:val="00BD279D"/>
    <w:rsid w:val="00BD6BB8"/>
    <w:rsid w:val="00BE6E1F"/>
    <w:rsid w:val="00C378A1"/>
    <w:rsid w:val="00C52144"/>
    <w:rsid w:val="00C54238"/>
    <w:rsid w:val="00C66BA2"/>
    <w:rsid w:val="00C870F6"/>
    <w:rsid w:val="00C95985"/>
    <w:rsid w:val="00CA17DE"/>
    <w:rsid w:val="00CC5026"/>
    <w:rsid w:val="00CC68D0"/>
    <w:rsid w:val="00D03F9A"/>
    <w:rsid w:val="00D06D51"/>
    <w:rsid w:val="00D24991"/>
    <w:rsid w:val="00D50255"/>
    <w:rsid w:val="00D66520"/>
    <w:rsid w:val="00D84AE9"/>
    <w:rsid w:val="00D91127"/>
    <w:rsid w:val="00DE34CF"/>
    <w:rsid w:val="00E07B91"/>
    <w:rsid w:val="00E13F3D"/>
    <w:rsid w:val="00E34898"/>
    <w:rsid w:val="00E42107"/>
    <w:rsid w:val="00E44FA0"/>
    <w:rsid w:val="00EA5640"/>
    <w:rsid w:val="00EB09B7"/>
    <w:rsid w:val="00EB56FE"/>
    <w:rsid w:val="00ED5BA3"/>
    <w:rsid w:val="00EE7D7C"/>
    <w:rsid w:val="00EF206A"/>
    <w:rsid w:val="00F25D98"/>
    <w:rsid w:val="00F300FB"/>
    <w:rsid w:val="00FA3261"/>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numbering" w:customStyle="1" w:styleId="12">
    <w:name w:val="无列表1"/>
    <w:next w:val="a2"/>
    <w:uiPriority w:val="99"/>
    <w:semiHidden/>
    <w:unhideWhenUsed/>
    <w:rsid w:val="00146F1B"/>
  </w:style>
  <w:style w:type="character" w:customStyle="1" w:styleId="1Char">
    <w:name w:val="标题 1 Char"/>
    <w:link w:val="1"/>
    <w:rsid w:val="00146F1B"/>
    <w:rPr>
      <w:rFonts w:ascii="Arial" w:hAnsi="Arial"/>
      <w:sz w:val="36"/>
      <w:lang w:val="en-GB" w:eastAsia="en-US"/>
    </w:rPr>
  </w:style>
  <w:style w:type="character" w:customStyle="1" w:styleId="2Char">
    <w:name w:val="标题 2 Char"/>
    <w:link w:val="2"/>
    <w:rsid w:val="00146F1B"/>
    <w:rPr>
      <w:rFonts w:ascii="Arial" w:hAnsi="Arial"/>
      <w:sz w:val="32"/>
      <w:lang w:val="en-GB" w:eastAsia="en-US"/>
    </w:rPr>
  </w:style>
  <w:style w:type="character" w:customStyle="1" w:styleId="3Char">
    <w:name w:val="标题 3 Char"/>
    <w:link w:val="3"/>
    <w:qFormat/>
    <w:rsid w:val="00146F1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46F1B"/>
    <w:rPr>
      <w:rFonts w:ascii="Arial" w:hAnsi="Arial"/>
      <w:sz w:val="24"/>
      <w:lang w:val="en-GB" w:eastAsia="en-US"/>
    </w:rPr>
  </w:style>
  <w:style w:type="character" w:customStyle="1" w:styleId="5Char">
    <w:name w:val="标题 5 Char"/>
    <w:link w:val="5"/>
    <w:qFormat/>
    <w:rsid w:val="00146F1B"/>
    <w:rPr>
      <w:rFonts w:ascii="Arial" w:hAnsi="Arial"/>
      <w:sz w:val="22"/>
      <w:lang w:val="en-GB" w:eastAsia="en-US"/>
    </w:rPr>
  </w:style>
  <w:style w:type="character" w:customStyle="1" w:styleId="6Char">
    <w:name w:val="标题 6 Char"/>
    <w:link w:val="6"/>
    <w:qFormat/>
    <w:rsid w:val="00146F1B"/>
    <w:rPr>
      <w:rFonts w:ascii="Arial" w:hAnsi="Arial"/>
      <w:lang w:val="en-GB" w:eastAsia="en-US"/>
    </w:rPr>
  </w:style>
  <w:style w:type="character" w:customStyle="1" w:styleId="7Char">
    <w:name w:val="标题 7 Char"/>
    <w:link w:val="7"/>
    <w:rsid w:val="00146F1B"/>
    <w:rPr>
      <w:rFonts w:ascii="Arial" w:hAnsi="Arial"/>
      <w:lang w:val="en-GB" w:eastAsia="en-US"/>
    </w:rPr>
  </w:style>
  <w:style w:type="character" w:customStyle="1" w:styleId="8Char">
    <w:name w:val="标题 8 Char"/>
    <w:link w:val="8"/>
    <w:rsid w:val="00146F1B"/>
    <w:rPr>
      <w:rFonts w:ascii="Arial" w:hAnsi="Arial"/>
      <w:sz w:val="36"/>
      <w:lang w:val="en-GB" w:eastAsia="en-US"/>
    </w:rPr>
  </w:style>
  <w:style w:type="character" w:customStyle="1" w:styleId="9Char">
    <w:name w:val="标题 9 Char"/>
    <w:link w:val="9"/>
    <w:rsid w:val="00146F1B"/>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46F1B"/>
    <w:rPr>
      <w:rFonts w:ascii="Arial" w:hAnsi="Arial"/>
      <w:b/>
      <w:noProof/>
      <w:sz w:val="18"/>
      <w:lang w:val="en-GB" w:eastAsia="en-US"/>
    </w:rPr>
  </w:style>
  <w:style w:type="character" w:customStyle="1" w:styleId="Char1">
    <w:name w:val="页脚 Char"/>
    <w:link w:val="a9"/>
    <w:rsid w:val="00146F1B"/>
    <w:rPr>
      <w:rFonts w:ascii="Arial" w:hAnsi="Arial"/>
      <w:b/>
      <w:i/>
      <w:noProof/>
      <w:sz w:val="18"/>
      <w:lang w:val="en-GB" w:eastAsia="en-US"/>
    </w:rPr>
  </w:style>
  <w:style w:type="character" w:customStyle="1" w:styleId="NOChar">
    <w:name w:val="NO Char"/>
    <w:qFormat/>
    <w:rsid w:val="00146F1B"/>
    <w:rPr>
      <w:rFonts w:eastAsia="Times New Roman"/>
      <w:lang w:val="en-GB" w:eastAsia="ja-JP"/>
    </w:rPr>
  </w:style>
  <w:style w:type="character" w:customStyle="1" w:styleId="PLChar">
    <w:name w:val="PL Char"/>
    <w:link w:val="PL"/>
    <w:qFormat/>
    <w:rsid w:val="00146F1B"/>
    <w:rPr>
      <w:rFonts w:ascii="Courier New" w:hAnsi="Courier New"/>
      <w:noProof/>
      <w:sz w:val="16"/>
      <w:lang w:val="en-GB" w:eastAsia="en-US"/>
    </w:rPr>
  </w:style>
  <w:style w:type="character" w:customStyle="1" w:styleId="TACChar">
    <w:name w:val="TAC Char"/>
    <w:link w:val="TAC"/>
    <w:qFormat/>
    <w:locked/>
    <w:rsid w:val="00146F1B"/>
    <w:rPr>
      <w:rFonts w:ascii="Arial" w:hAnsi="Arial"/>
      <w:sz w:val="18"/>
      <w:lang w:val="en-GB" w:eastAsia="en-US"/>
    </w:rPr>
  </w:style>
  <w:style w:type="character" w:customStyle="1" w:styleId="EditorsNoteChar">
    <w:name w:val="Editor's Note Char"/>
    <w:aliases w:val="EN Char"/>
    <w:link w:val="EditorsNote"/>
    <w:qFormat/>
    <w:rsid w:val="00146F1B"/>
    <w:rPr>
      <w:rFonts w:ascii="Times New Roman" w:hAnsi="Times New Roman"/>
      <w:color w:val="FF0000"/>
      <w:lang w:val="en-GB" w:eastAsia="en-US"/>
    </w:rPr>
  </w:style>
  <w:style w:type="character" w:customStyle="1" w:styleId="THChar">
    <w:name w:val="TH Char"/>
    <w:link w:val="TH"/>
    <w:qFormat/>
    <w:rsid w:val="00146F1B"/>
    <w:rPr>
      <w:rFonts w:ascii="Arial" w:hAnsi="Arial"/>
      <w:b/>
      <w:lang w:val="en-GB" w:eastAsia="en-US"/>
    </w:rPr>
  </w:style>
  <w:style w:type="character" w:customStyle="1" w:styleId="TFChar">
    <w:name w:val="TF Char"/>
    <w:link w:val="TF"/>
    <w:qFormat/>
    <w:rsid w:val="00146F1B"/>
    <w:rPr>
      <w:rFonts w:ascii="Arial" w:hAnsi="Arial"/>
      <w:b/>
      <w:lang w:val="en-GB" w:eastAsia="en-US"/>
    </w:rPr>
  </w:style>
  <w:style w:type="character" w:customStyle="1" w:styleId="B3Char2">
    <w:name w:val="B3 Char2"/>
    <w:link w:val="B3"/>
    <w:qFormat/>
    <w:rsid w:val="00146F1B"/>
    <w:rPr>
      <w:rFonts w:ascii="Times New Roman" w:hAnsi="Times New Roman"/>
      <w:lang w:val="en-GB" w:eastAsia="en-US"/>
    </w:rPr>
  </w:style>
  <w:style w:type="character" w:customStyle="1" w:styleId="B4Char">
    <w:name w:val="B4 Char"/>
    <w:link w:val="B4"/>
    <w:qFormat/>
    <w:rsid w:val="00146F1B"/>
    <w:rPr>
      <w:rFonts w:ascii="Times New Roman" w:hAnsi="Times New Roman"/>
      <w:lang w:val="en-GB" w:eastAsia="en-US"/>
    </w:rPr>
  </w:style>
  <w:style w:type="character" w:customStyle="1" w:styleId="B5Char">
    <w:name w:val="B5 Char"/>
    <w:link w:val="B5"/>
    <w:qFormat/>
    <w:rsid w:val="00146F1B"/>
    <w:rPr>
      <w:rFonts w:ascii="Times New Roman" w:hAnsi="Times New Roman"/>
      <w:lang w:val="en-GB" w:eastAsia="en-US"/>
    </w:rPr>
  </w:style>
  <w:style w:type="character" w:customStyle="1" w:styleId="Char0">
    <w:name w:val="脚注文本 Char"/>
    <w:link w:val="a6"/>
    <w:rsid w:val="00146F1B"/>
    <w:rPr>
      <w:rFonts w:ascii="Times New Roman" w:hAnsi="Times New Roman"/>
      <w:sz w:val="16"/>
      <w:lang w:val="en-GB" w:eastAsia="en-US"/>
    </w:rPr>
  </w:style>
  <w:style w:type="paragraph" w:customStyle="1" w:styleId="B6">
    <w:name w:val="B6"/>
    <w:basedOn w:val="B5"/>
    <w:link w:val="B6Char"/>
    <w:qFormat/>
    <w:rsid w:val="00146F1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46F1B"/>
    <w:rPr>
      <w:rFonts w:ascii="Times New Roman" w:eastAsia="Times New Roman" w:hAnsi="Times New Roman"/>
      <w:lang w:val="en-US" w:eastAsia="ja-JP"/>
    </w:rPr>
  </w:style>
  <w:style w:type="paragraph" w:customStyle="1" w:styleId="B7">
    <w:name w:val="B7"/>
    <w:basedOn w:val="B6"/>
    <w:link w:val="B7Char"/>
    <w:qFormat/>
    <w:rsid w:val="00146F1B"/>
    <w:pPr>
      <w:ind w:left="2269"/>
    </w:pPr>
  </w:style>
  <w:style w:type="character" w:customStyle="1" w:styleId="B7Char">
    <w:name w:val="B7 Char"/>
    <w:link w:val="B7"/>
    <w:qFormat/>
    <w:rsid w:val="00146F1B"/>
    <w:rPr>
      <w:rFonts w:ascii="Times New Roman" w:eastAsia="Times New Roman" w:hAnsi="Times New Roman"/>
      <w:lang w:val="en-US" w:eastAsia="ja-JP"/>
    </w:rPr>
  </w:style>
  <w:style w:type="paragraph" w:styleId="af2">
    <w:name w:val="Revision"/>
    <w:hidden/>
    <w:uiPriority w:val="99"/>
    <w:semiHidden/>
    <w:qFormat/>
    <w:rsid w:val="00146F1B"/>
    <w:rPr>
      <w:rFonts w:ascii="Times New Roman" w:eastAsia="Batang" w:hAnsi="Times New Roman"/>
      <w:lang w:val="en-GB" w:eastAsia="en-US"/>
    </w:rPr>
  </w:style>
  <w:style w:type="paragraph" w:customStyle="1" w:styleId="B8">
    <w:name w:val="B8"/>
    <w:basedOn w:val="B7"/>
    <w:qFormat/>
    <w:rsid w:val="00146F1B"/>
    <w:pPr>
      <w:ind w:left="2552"/>
    </w:pPr>
  </w:style>
  <w:style w:type="paragraph" w:customStyle="1" w:styleId="Revision1">
    <w:name w:val="Revision1"/>
    <w:hidden/>
    <w:uiPriority w:val="99"/>
    <w:semiHidden/>
    <w:qFormat/>
    <w:rsid w:val="00146F1B"/>
    <w:pPr>
      <w:spacing w:after="160" w:line="259" w:lineRule="auto"/>
    </w:pPr>
    <w:rPr>
      <w:rFonts w:ascii="Times New Roman" w:eastAsia="MS Mincho" w:hAnsi="Times New Roman"/>
      <w:lang w:val="en-GB" w:eastAsia="en-US"/>
    </w:rPr>
  </w:style>
  <w:style w:type="paragraph" w:customStyle="1" w:styleId="B9">
    <w:name w:val="B9"/>
    <w:basedOn w:val="B8"/>
    <w:qFormat/>
    <w:rsid w:val="00146F1B"/>
    <w:pPr>
      <w:ind w:left="2836"/>
    </w:pPr>
  </w:style>
  <w:style w:type="paragraph" w:customStyle="1" w:styleId="B10">
    <w:name w:val="B10"/>
    <w:basedOn w:val="B5"/>
    <w:link w:val="B10Char"/>
    <w:qFormat/>
    <w:rsid w:val="00146F1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6F1B"/>
    <w:rPr>
      <w:rFonts w:ascii="Times New Roman" w:eastAsia="Times New Roman" w:hAnsi="Times New Roman"/>
      <w:lang w:val="en-GB" w:eastAsia="ja-JP"/>
    </w:rPr>
  </w:style>
  <w:style w:type="character" w:customStyle="1" w:styleId="EXChar">
    <w:name w:val="EX Char"/>
    <w:link w:val="EX"/>
    <w:qFormat/>
    <w:locked/>
    <w:rsid w:val="00146F1B"/>
    <w:rPr>
      <w:rFonts w:ascii="Times New Roman" w:hAnsi="Times New Roman"/>
      <w:lang w:val="en-GB" w:eastAsia="en-US"/>
    </w:rPr>
  </w:style>
  <w:style w:type="character" w:customStyle="1" w:styleId="Char3">
    <w:name w:val="批注框文本 Char"/>
    <w:basedOn w:val="a0"/>
    <w:link w:val="ae"/>
    <w:semiHidden/>
    <w:rsid w:val="00146F1B"/>
    <w:rPr>
      <w:rFonts w:ascii="Tahoma" w:hAnsi="Tahoma" w:cs="Tahoma"/>
      <w:sz w:val="16"/>
      <w:szCs w:val="16"/>
      <w:lang w:val="en-GB" w:eastAsia="en-US"/>
    </w:rPr>
  </w:style>
  <w:style w:type="character" w:customStyle="1" w:styleId="CRCoverPageZchn">
    <w:name w:val="CR Cover Page Zchn"/>
    <w:link w:val="CRCoverPage"/>
    <w:qFormat/>
    <w:locked/>
    <w:rsid w:val="00146F1B"/>
    <w:rPr>
      <w:rFonts w:ascii="Arial" w:hAnsi="Arial"/>
      <w:lang w:val="en-GB" w:eastAsia="en-US"/>
    </w:rPr>
  </w:style>
  <w:style w:type="character" w:customStyle="1" w:styleId="Char2">
    <w:name w:val="批注文字 Char"/>
    <w:basedOn w:val="a0"/>
    <w:link w:val="ac"/>
    <w:uiPriority w:val="99"/>
    <w:qFormat/>
    <w:rsid w:val="00146F1B"/>
    <w:rPr>
      <w:rFonts w:ascii="Times New Roman" w:hAnsi="Times New Roman"/>
      <w:lang w:val="en-GB" w:eastAsia="en-US"/>
    </w:rPr>
  </w:style>
  <w:style w:type="character" w:customStyle="1" w:styleId="Char4">
    <w:name w:val="批注主题 Char"/>
    <w:basedOn w:val="Char2"/>
    <w:link w:val="af"/>
    <w:rsid w:val="00146F1B"/>
    <w:rPr>
      <w:rFonts w:ascii="Times New Roman" w:hAnsi="Times New Roman"/>
      <w:b/>
      <w:bCs/>
      <w:lang w:val="en-GB"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146F1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146F1B"/>
    <w:rPr>
      <w:rFonts w:ascii="Times New Roman" w:hAnsi="Times New Roman"/>
      <w:lang w:val="en-GB" w:eastAsia="en-US"/>
    </w:rPr>
  </w:style>
  <w:style w:type="character" w:customStyle="1" w:styleId="B1Char">
    <w:name w:val="B1 Char"/>
    <w:rsid w:val="00146F1B"/>
    <w:rPr>
      <w:rFonts w:ascii="Times New Roman" w:hAnsi="Times New Roman"/>
      <w:lang w:val="en-GB" w:eastAsia="en-US"/>
    </w:rPr>
  </w:style>
  <w:style w:type="table" w:customStyle="1" w:styleId="13">
    <w:name w:val="网格型1"/>
    <w:basedOn w:val="a1"/>
    <w:next w:val="af1"/>
    <w:uiPriority w:val="39"/>
    <w:qFormat/>
    <w:rsid w:val="00146F1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146F1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6F1B"/>
    <w:rPr>
      <w:i/>
      <w:iCs/>
    </w:rPr>
  </w:style>
  <w:style w:type="character" w:customStyle="1" w:styleId="normaltextrun">
    <w:name w:val="normaltextrun"/>
    <w:basedOn w:val="a0"/>
    <w:rsid w:val="00146F1B"/>
  </w:style>
  <w:style w:type="character" w:customStyle="1" w:styleId="CharChar3">
    <w:name w:val="Char Char3"/>
    <w:rsid w:val="00146F1B"/>
    <w:rPr>
      <w:rFonts w:ascii="Courier New" w:hAnsi="Courier New"/>
      <w:lang w:val="nb-NO"/>
    </w:rPr>
  </w:style>
  <w:style w:type="character" w:customStyle="1" w:styleId="fontstyle01">
    <w:name w:val="fontstyle01"/>
    <w:basedOn w:val="a0"/>
    <w:rsid w:val="00146F1B"/>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146F1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46F1B"/>
    <w:rPr>
      <w:rFonts w:ascii="Arial" w:eastAsia="MS Mincho" w:hAnsi="Arial"/>
      <w:sz w:val="24"/>
      <w:szCs w:val="24"/>
      <w:lang w:val="en-GB" w:eastAsia="en-US"/>
    </w:rPr>
  </w:style>
  <w:style w:type="paragraph" w:styleId="af6">
    <w:name w:val="Body Text"/>
    <w:basedOn w:val="a"/>
    <w:link w:val="Char6"/>
    <w:qFormat/>
    <w:rsid w:val="00146F1B"/>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146F1B"/>
    <w:rPr>
      <w:rFonts w:ascii="Times New Roman" w:eastAsia="Times New Roman" w:hAnsi="Times New Roman"/>
      <w:lang w:val="en-GB" w:eastAsia="ja-JP"/>
    </w:rPr>
  </w:style>
  <w:style w:type="character" w:customStyle="1" w:styleId="TALChar">
    <w:name w:val="TAL Char"/>
    <w:qFormat/>
    <w:locked/>
    <w:rsid w:val="00146F1B"/>
    <w:rPr>
      <w:rFonts w:ascii="Arial" w:hAnsi="Arial"/>
      <w:sz w:val="18"/>
      <w:lang w:val="en-GB" w:eastAsia="en-US"/>
    </w:rPr>
  </w:style>
  <w:style w:type="paragraph" w:customStyle="1" w:styleId="14">
    <w:name w:val="纯文本1"/>
    <w:basedOn w:val="a"/>
    <w:next w:val="af7"/>
    <w:link w:val="Char7"/>
    <w:uiPriority w:val="99"/>
    <w:rsid w:val="00146F1B"/>
    <w:pPr>
      <w:spacing w:after="160" w:line="259" w:lineRule="auto"/>
    </w:pPr>
    <w:rPr>
      <w:rFonts w:ascii="Courier New" w:eastAsia="Calibri" w:hAnsi="Courier New"/>
      <w:sz w:val="22"/>
      <w:szCs w:val="22"/>
      <w:lang w:val="nb-NO"/>
    </w:rPr>
  </w:style>
  <w:style w:type="character" w:customStyle="1" w:styleId="Char7">
    <w:name w:val="纯文本 Char"/>
    <w:basedOn w:val="a0"/>
    <w:link w:val="14"/>
    <w:uiPriority w:val="99"/>
    <w:rsid w:val="00146F1B"/>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146F1B"/>
    <w:rPr>
      <w:rFonts w:ascii="Times New Roman" w:eastAsia="Times New Roman" w:hAnsi="Times New Roman"/>
      <w:lang w:val="en-GB" w:eastAsia="ja-JP"/>
    </w:rPr>
  </w:style>
  <w:style w:type="character" w:customStyle="1" w:styleId="B3Car">
    <w:name w:val="B3 Car"/>
    <w:rsid w:val="00146F1B"/>
    <w:rPr>
      <w:rFonts w:ascii="Times New Roman" w:hAnsi="Times New Roman"/>
      <w:lang w:val="en-GB" w:eastAsia="en-US"/>
    </w:rPr>
  </w:style>
  <w:style w:type="paragraph" w:styleId="af7">
    <w:name w:val="Plain Text"/>
    <w:basedOn w:val="a"/>
    <w:link w:val="Char10"/>
    <w:semiHidden/>
    <w:unhideWhenUsed/>
    <w:rsid w:val="00146F1B"/>
    <w:rPr>
      <w:rFonts w:ascii="宋体" w:eastAsia="宋体" w:hAnsi="Courier New" w:cs="Courier New"/>
      <w:sz w:val="21"/>
      <w:szCs w:val="21"/>
    </w:rPr>
  </w:style>
  <w:style w:type="character" w:customStyle="1" w:styleId="Char10">
    <w:name w:val="纯文本 Char1"/>
    <w:basedOn w:val="a0"/>
    <w:link w:val="af7"/>
    <w:semiHidden/>
    <w:rsid w:val="00146F1B"/>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78821-E4FE-401B-BB48-6F57D254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5198</Words>
  <Characters>29633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10</cp:revision>
  <cp:lastPrinted>1899-12-31T23:00:00Z</cp:lastPrinted>
  <dcterms:created xsi:type="dcterms:W3CDTF">2023-01-18T07:23:00Z</dcterms:created>
  <dcterms:modified xsi:type="dcterms:W3CDTF">2023-02-16T04:16:00Z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(3)NWRo5Vmxa+FiS7JfQ0vcGEc0sxq+ADm0MAQr0+C7tm3BeieumjZfVAqKtMW2DlxWTj+yhHhl
0iw2NJjZFO+dlUff+HY6Fyq/GoHAA3sqKWRbBHyRIuF/7VmBzhqL0Jery2zdJu8x1sgoZCZc
4Iv/84SN1GqtMmDMnmtflpvqAKPzIdOQNHMYKgEUn387SywYmEQ1c7DvH9f0vKkUtBdWdr3G
d0jovVELN9suj2959y</vt:lpwstr>
  </property>
  <property fmtid="{D5CDD505-2E9C-101B-9397-08002B2CF9AE}" pid="22" name="_2015_ms_pID_7253431">
    <vt:lpwstr>1jXK0MDI4UVAJ+BsAtXtJmzTOWZAz8HvJxpR1Vu3zmh6vJJnzdSd+N
GuVlYdNuRDkqDIs+kI3XremSz3hObehPMSghPQuVVVa31KuScOSgLLu3++w5BhlAKLghIXAH
ZpIyXf2IPSRpb/Hz0szIxqbahVHg0J5wP39EUdkwjgiev7jn3yepTIYPUNoEPzDRN1xwqlx0
mGUPS2OCQyw+IJy3ePeVGTnvgpr/kj93UYMv</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